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D74D1" w14:textId="047EA2F1" w:rsidR="0049387D" w:rsidRDefault="0049387D" w:rsidP="004938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C513D">
        <w:rPr>
          <w:b/>
          <w:noProof/>
          <w:sz w:val="24"/>
        </w:rPr>
        <w:t>11</w:t>
      </w:r>
      <w:r w:rsidR="00C632FA">
        <w:rPr>
          <w:b/>
          <w:noProof/>
          <w:sz w:val="24"/>
        </w:rPr>
        <w:t>8</w:t>
      </w:r>
      <w:r w:rsidR="00FC513D"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E805F1" w:rsidRPr="0032276C">
        <w:rPr>
          <w:b/>
          <w:i/>
          <w:noProof/>
          <w:sz w:val="28"/>
          <w:highlight w:val="yellow"/>
        </w:rPr>
        <w:t>R2-220</w:t>
      </w:r>
      <w:r w:rsidR="00412C96">
        <w:rPr>
          <w:b/>
          <w:i/>
          <w:noProof/>
          <w:sz w:val="28"/>
          <w:lang w:eastAsia="zh-CN"/>
        </w:rPr>
        <w:t>5830</w:t>
      </w:r>
    </w:p>
    <w:p w14:paraId="083D74D2" w14:textId="1CFFC461" w:rsidR="0049387D" w:rsidRDefault="005106EC" w:rsidP="0049387D">
      <w:pPr>
        <w:pStyle w:val="CRCoverPage"/>
        <w:outlineLvl w:val="0"/>
        <w:rPr>
          <w:b/>
          <w:noProof/>
          <w:sz w:val="24"/>
        </w:rPr>
      </w:pPr>
      <w:r w:rsidRPr="00DE7C41">
        <w:rPr>
          <w:b/>
          <w:sz w:val="24"/>
          <w:szCs w:val="24"/>
        </w:rPr>
        <w:t>Online</w:t>
      </w:r>
      <w:r w:rsidRPr="00DE7C41">
        <w:rPr>
          <w:b/>
          <w:noProof/>
          <w:sz w:val="24"/>
          <w:szCs w:val="24"/>
        </w:rPr>
        <w:t>,</w:t>
      </w:r>
      <w:r w:rsidRPr="00DE7C41">
        <w:rPr>
          <w:b/>
          <w:sz w:val="24"/>
          <w:szCs w:val="24"/>
        </w:rPr>
        <w:t xml:space="preserve"> </w:t>
      </w:r>
      <w:r w:rsidR="00C632FA">
        <w:rPr>
          <w:b/>
          <w:sz w:val="24"/>
          <w:szCs w:val="24"/>
        </w:rPr>
        <w:t>May 9</w:t>
      </w:r>
      <w:r w:rsidR="00C632FA" w:rsidRPr="00C632FA">
        <w:rPr>
          <w:b/>
          <w:sz w:val="24"/>
          <w:szCs w:val="24"/>
          <w:vertAlign w:val="superscript"/>
        </w:rPr>
        <w:t>th</w:t>
      </w:r>
      <w:r w:rsidR="00C632FA">
        <w:rPr>
          <w:b/>
          <w:sz w:val="24"/>
          <w:szCs w:val="24"/>
        </w:rPr>
        <w:t xml:space="preserve"> </w:t>
      </w:r>
      <w:r w:rsidRPr="00DE7C41">
        <w:rPr>
          <w:b/>
          <w:sz w:val="24"/>
          <w:szCs w:val="24"/>
        </w:rPr>
        <w:t xml:space="preserve"> </w:t>
      </w:r>
      <w:r w:rsidRPr="00DE7C41">
        <w:rPr>
          <w:b/>
          <w:noProof/>
          <w:sz w:val="24"/>
          <w:szCs w:val="24"/>
        </w:rPr>
        <w:t>–</w:t>
      </w:r>
      <w:r w:rsidR="00FC513D">
        <w:rPr>
          <w:b/>
          <w:noProof/>
          <w:sz w:val="24"/>
          <w:szCs w:val="24"/>
        </w:rPr>
        <w:t>Ma</w:t>
      </w:r>
      <w:r w:rsidR="00C632FA">
        <w:rPr>
          <w:b/>
          <w:noProof/>
          <w:sz w:val="24"/>
          <w:szCs w:val="24"/>
        </w:rPr>
        <w:t>y 19</w:t>
      </w:r>
      <w:r w:rsidR="00B91661">
        <w:rPr>
          <w:b/>
          <w:noProof/>
          <w:sz w:val="24"/>
          <w:szCs w:val="24"/>
          <w:lang w:eastAsia="zh-CN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387D" w14:paraId="083D74D4" w14:textId="77777777" w:rsidTr="009F32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D74D3" w14:textId="77777777" w:rsidR="0049387D" w:rsidRDefault="0049387D" w:rsidP="009F32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9387D" w14:paraId="083D74D6" w14:textId="77777777" w:rsidTr="009F32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D74D5" w14:textId="77777777" w:rsidR="0049387D" w:rsidRDefault="0049387D" w:rsidP="009F32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387D" w14:paraId="083D74D8" w14:textId="77777777" w:rsidTr="009F32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D74D7" w14:textId="77777777" w:rsidR="0049387D" w:rsidRDefault="0049387D" w:rsidP="009F3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87D" w14:paraId="083D74E2" w14:textId="77777777" w:rsidTr="009F3244">
        <w:tc>
          <w:tcPr>
            <w:tcW w:w="142" w:type="dxa"/>
            <w:tcBorders>
              <w:left w:val="single" w:sz="4" w:space="0" w:color="auto"/>
            </w:tcBorders>
          </w:tcPr>
          <w:p w14:paraId="083D74D9" w14:textId="77777777" w:rsidR="0049387D" w:rsidRDefault="0049387D" w:rsidP="009F32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3D74DA" w14:textId="050CC845" w:rsidR="0049387D" w:rsidRPr="00410371" w:rsidRDefault="00C632FA" w:rsidP="009F32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083D74DB" w14:textId="77777777" w:rsidR="0049387D" w:rsidRDefault="0049387D" w:rsidP="009F32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3D74DC" w14:textId="1EC673E6" w:rsidR="0049387D" w:rsidRPr="00410371" w:rsidRDefault="00E805F1" w:rsidP="00E805F1">
            <w:pPr>
              <w:pStyle w:val="CRCoverPage"/>
              <w:spacing w:after="0"/>
              <w:jc w:val="center"/>
              <w:rPr>
                <w:noProof/>
              </w:rPr>
            </w:pPr>
            <w:r w:rsidRPr="00E805F1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83D74DD" w14:textId="77777777" w:rsidR="0049387D" w:rsidRDefault="0049387D" w:rsidP="009F32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3D74DE" w14:textId="6903909F" w:rsidR="0049387D" w:rsidRPr="00410371" w:rsidRDefault="00412C96" w:rsidP="009F32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4807</w:t>
            </w:r>
          </w:p>
        </w:tc>
        <w:tc>
          <w:tcPr>
            <w:tcW w:w="2410" w:type="dxa"/>
          </w:tcPr>
          <w:p w14:paraId="083D74DF" w14:textId="77777777" w:rsidR="0049387D" w:rsidRDefault="0049387D" w:rsidP="009F32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3D74E0" w14:textId="774D1072" w:rsidR="0049387D" w:rsidRPr="00410371" w:rsidRDefault="00C632FA" w:rsidP="00CD6E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3D74E1" w14:textId="77777777" w:rsidR="0049387D" w:rsidRDefault="0049387D" w:rsidP="009F3244">
            <w:pPr>
              <w:pStyle w:val="CRCoverPage"/>
              <w:spacing w:after="0"/>
              <w:rPr>
                <w:noProof/>
              </w:rPr>
            </w:pPr>
          </w:p>
        </w:tc>
      </w:tr>
      <w:tr w:rsidR="0049387D" w14:paraId="083D74E4" w14:textId="77777777" w:rsidTr="009F32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D74E3" w14:textId="77777777" w:rsidR="0049387D" w:rsidRDefault="0049387D" w:rsidP="009F3244">
            <w:pPr>
              <w:pStyle w:val="CRCoverPage"/>
              <w:spacing w:after="0"/>
              <w:rPr>
                <w:noProof/>
              </w:rPr>
            </w:pPr>
          </w:p>
        </w:tc>
      </w:tr>
      <w:tr w:rsidR="0049387D" w14:paraId="083D74E6" w14:textId="77777777" w:rsidTr="009F32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3D74E5" w14:textId="77777777" w:rsidR="0049387D" w:rsidRPr="00F25D98" w:rsidRDefault="0049387D" w:rsidP="009F32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387D" w14:paraId="083D74E8" w14:textId="77777777" w:rsidTr="009F3244">
        <w:tc>
          <w:tcPr>
            <w:tcW w:w="9641" w:type="dxa"/>
            <w:gridSpan w:val="9"/>
          </w:tcPr>
          <w:p w14:paraId="083D74E7" w14:textId="77777777" w:rsidR="0049387D" w:rsidRDefault="0049387D" w:rsidP="009F3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3D74E9" w14:textId="77777777" w:rsidR="0049387D" w:rsidRDefault="0049387D" w:rsidP="004938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387D" w14:paraId="083D74F3" w14:textId="77777777" w:rsidTr="009F3244">
        <w:tc>
          <w:tcPr>
            <w:tcW w:w="2835" w:type="dxa"/>
          </w:tcPr>
          <w:p w14:paraId="083D74EA" w14:textId="77777777" w:rsidR="0049387D" w:rsidRDefault="0049387D" w:rsidP="009F32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3D74EB" w14:textId="77777777" w:rsidR="0049387D" w:rsidRDefault="0049387D" w:rsidP="009F32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3D74EC" w14:textId="77777777" w:rsidR="0049387D" w:rsidRDefault="0049387D" w:rsidP="009F3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3D74ED" w14:textId="77777777" w:rsidR="0049387D" w:rsidRDefault="0049387D" w:rsidP="009F32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3D74EE" w14:textId="77777777" w:rsidR="0049387D" w:rsidRDefault="0049387D" w:rsidP="009F3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083D74EF" w14:textId="77777777" w:rsidR="0049387D" w:rsidRDefault="0049387D" w:rsidP="009F32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3D74F0" w14:textId="77777777" w:rsidR="0049387D" w:rsidRDefault="0049387D" w:rsidP="009F3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3D74F1" w14:textId="77777777" w:rsidR="0049387D" w:rsidRDefault="0049387D" w:rsidP="009F32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3D74F2" w14:textId="77777777" w:rsidR="0049387D" w:rsidRDefault="0049387D" w:rsidP="009F32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3D74F4" w14:textId="77777777" w:rsidR="0049387D" w:rsidRDefault="0049387D" w:rsidP="004938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387D" w14:paraId="083D74F6" w14:textId="77777777" w:rsidTr="009F3244">
        <w:tc>
          <w:tcPr>
            <w:tcW w:w="9640" w:type="dxa"/>
            <w:gridSpan w:val="11"/>
          </w:tcPr>
          <w:p w14:paraId="083D74F5" w14:textId="77777777" w:rsidR="0049387D" w:rsidRDefault="0049387D" w:rsidP="009F3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87D" w14:paraId="083D74F9" w14:textId="77777777" w:rsidTr="009F32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D74F7" w14:textId="77777777" w:rsidR="0049387D" w:rsidRDefault="0049387D" w:rsidP="009F32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D74F8" w14:textId="06F6653F" w:rsidR="0049387D" w:rsidRDefault="00412C96" w:rsidP="00CE508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rFonts w:eastAsia="SimSun"/>
                <w:noProof/>
              </w:rPr>
              <w:t>Clarification on System Information acquistion and GNSS Fix related actions</w:t>
            </w:r>
            <w:r>
              <w:rPr>
                <w:noProof/>
              </w:rPr>
              <w:t xml:space="preserve"> for IoT-NTN</w:t>
            </w:r>
          </w:p>
        </w:tc>
      </w:tr>
      <w:tr w:rsidR="0049387D" w14:paraId="083D74FC" w14:textId="77777777" w:rsidTr="009F3244">
        <w:tc>
          <w:tcPr>
            <w:tcW w:w="1843" w:type="dxa"/>
            <w:tcBorders>
              <w:left w:val="single" w:sz="4" w:space="0" w:color="auto"/>
            </w:tcBorders>
          </w:tcPr>
          <w:p w14:paraId="083D74FA" w14:textId="77777777" w:rsidR="0049387D" w:rsidRDefault="0049387D" w:rsidP="009F3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D74FB" w14:textId="77777777" w:rsidR="0049387D" w:rsidRDefault="0049387D" w:rsidP="009F3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87D" w14:paraId="083D74FF" w14:textId="77777777" w:rsidTr="009F3244">
        <w:tc>
          <w:tcPr>
            <w:tcW w:w="1843" w:type="dxa"/>
            <w:tcBorders>
              <w:left w:val="single" w:sz="4" w:space="0" w:color="auto"/>
            </w:tcBorders>
          </w:tcPr>
          <w:p w14:paraId="083D74FD" w14:textId="77777777" w:rsidR="0049387D" w:rsidRDefault="0049387D" w:rsidP="009F32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D74FE" w14:textId="24E70929" w:rsidR="0049387D" w:rsidRDefault="00FC513D" w:rsidP="00510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412C96">
              <w:rPr>
                <w:noProof/>
              </w:rPr>
              <w:t xml:space="preserve">, </w:t>
            </w:r>
            <w:r w:rsidR="00412C96">
              <w:rPr>
                <w:noProof/>
              </w:rPr>
              <w:t>Nokia</w:t>
            </w:r>
            <w:r w:rsidR="00412C96" w:rsidRPr="00500159">
              <w:rPr>
                <w:noProof/>
              </w:rPr>
              <w:t xml:space="preserve"> Shanghai Bel</w:t>
            </w:r>
            <w:r w:rsidR="00412C96">
              <w:rPr>
                <w:noProof/>
              </w:rPr>
              <w:t>l</w:t>
            </w:r>
          </w:p>
        </w:tc>
      </w:tr>
      <w:tr w:rsidR="0049387D" w14:paraId="083D7502" w14:textId="77777777" w:rsidTr="009F3244">
        <w:tc>
          <w:tcPr>
            <w:tcW w:w="1843" w:type="dxa"/>
            <w:tcBorders>
              <w:left w:val="single" w:sz="4" w:space="0" w:color="auto"/>
            </w:tcBorders>
          </w:tcPr>
          <w:p w14:paraId="083D7500" w14:textId="77777777" w:rsidR="0049387D" w:rsidRDefault="0049387D" w:rsidP="009F32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D7501" w14:textId="77777777" w:rsidR="0049387D" w:rsidRDefault="0049387D" w:rsidP="009F3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RAN2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9387D" w14:paraId="083D7505" w14:textId="77777777" w:rsidTr="009F3244">
        <w:tc>
          <w:tcPr>
            <w:tcW w:w="1843" w:type="dxa"/>
            <w:tcBorders>
              <w:left w:val="single" w:sz="4" w:space="0" w:color="auto"/>
            </w:tcBorders>
          </w:tcPr>
          <w:p w14:paraId="083D7503" w14:textId="77777777" w:rsidR="0049387D" w:rsidRDefault="0049387D" w:rsidP="009F3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D7504" w14:textId="77777777" w:rsidR="0049387D" w:rsidRDefault="0049387D" w:rsidP="009F3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87D" w14:paraId="083D750B" w14:textId="77777777" w:rsidTr="009F3244">
        <w:tc>
          <w:tcPr>
            <w:tcW w:w="1843" w:type="dxa"/>
            <w:tcBorders>
              <w:left w:val="single" w:sz="4" w:space="0" w:color="auto"/>
            </w:tcBorders>
          </w:tcPr>
          <w:p w14:paraId="083D7506" w14:textId="77777777" w:rsidR="0049387D" w:rsidRDefault="0049387D" w:rsidP="009F32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D7507" w14:textId="7A7E13C6" w:rsidR="0049387D" w:rsidRDefault="00CE508D" w:rsidP="009F32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LTE_NBIOT_eMTC_NTN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3D7508" w14:textId="77777777" w:rsidR="0049387D" w:rsidRDefault="0049387D" w:rsidP="009F32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D7509" w14:textId="77777777" w:rsidR="0049387D" w:rsidRDefault="0049387D" w:rsidP="009F32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D750A" w14:textId="0B200E9D" w:rsidR="0049387D" w:rsidRDefault="00CE508D" w:rsidP="009F3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2022-04-25</w:t>
            </w:r>
          </w:p>
        </w:tc>
      </w:tr>
      <w:tr w:rsidR="0049387D" w14:paraId="083D7511" w14:textId="77777777" w:rsidTr="009F3244">
        <w:tc>
          <w:tcPr>
            <w:tcW w:w="1843" w:type="dxa"/>
            <w:tcBorders>
              <w:left w:val="single" w:sz="4" w:space="0" w:color="auto"/>
            </w:tcBorders>
          </w:tcPr>
          <w:p w14:paraId="083D750C" w14:textId="77777777" w:rsidR="0049387D" w:rsidRDefault="0049387D" w:rsidP="009F3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3D750D" w14:textId="77777777" w:rsidR="0049387D" w:rsidRDefault="0049387D" w:rsidP="009F3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3D750E" w14:textId="77777777" w:rsidR="0049387D" w:rsidRDefault="0049387D" w:rsidP="009F3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3D750F" w14:textId="77777777" w:rsidR="0049387D" w:rsidRDefault="0049387D" w:rsidP="009F3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3D7510" w14:textId="77777777" w:rsidR="0049387D" w:rsidRDefault="0049387D" w:rsidP="009F3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87D" w14:paraId="083D7517" w14:textId="77777777" w:rsidTr="009F32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3D7512" w14:textId="77777777" w:rsidR="0049387D" w:rsidRDefault="0049387D" w:rsidP="009F32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3D7513" w14:textId="30DF3DD5" w:rsidR="0049387D" w:rsidRDefault="00CE508D" w:rsidP="009F32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3D7514" w14:textId="77777777" w:rsidR="0049387D" w:rsidRDefault="0049387D" w:rsidP="009F32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D7515" w14:textId="77777777" w:rsidR="0049387D" w:rsidRDefault="0049387D" w:rsidP="009F32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D7516" w14:textId="1224235C" w:rsidR="0049387D" w:rsidRDefault="00B91661" w:rsidP="009F3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49387D" w14:paraId="083D751C" w14:textId="77777777" w:rsidTr="009F32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3D7518" w14:textId="77777777" w:rsidR="0049387D" w:rsidRDefault="0049387D" w:rsidP="009F32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3D7519" w14:textId="77777777" w:rsidR="0049387D" w:rsidRDefault="0049387D" w:rsidP="009F32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3D751A" w14:textId="77777777" w:rsidR="0049387D" w:rsidRDefault="0049387D" w:rsidP="009F32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3D751B" w14:textId="77777777" w:rsidR="0049387D" w:rsidRPr="007C2097" w:rsidRDefault="0049387D" w:rsidP="009F32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387D" w14:paraId="083D751F" w14:textId="77777777" w:rsidTr="009F3244">
        <w:tc>
          <w:tcPr>
            <w:tcW w:w="1843" w:type="dxa"/>
          </w:tcPr>
          <w:p w14:paraId="083D751D" w14:textId="77777777" w:rsidR="0049387D" w:rsidRDefault="0049387D" w:rsidP="009F3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3D751E" w14:textId="77777777" w:rsidR="0049387D" w:rsidRDefault="0049387D" w:rsidP="009F3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87D" w14:paraId="083D7522" w14:textId="77777777" w:rsidTr="009F32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3D7520" w14:textId="77777777" w:rsidR="0049387D" w:rsidRDefault="0049387D" w:rsidP="009F3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12995" w14:textId="77777777" w:rsidR="00CE508D" w:rsidRPr="00CE508D" w:rsidRDefault="00CE508D" w:rsidP="00CE508D">
            <w:pPr>
              <w:pStyle w:val="CRCoverPage"/>
              <w:spacing w:before="20" w:after="80"/>
              <w:ind w:left="102"/>
              <w:rPr>
                <w:rFonts w:eastAsia="SimSun"/>
                <w:noProof/>
              </w:rPr>
            </w:pPr>
            <w:r w:rsidRPr="00CE508D">
              <w:rPr>
                <w:rFonts w:eastAsia="SimSun"/>
                <w:noProof/>
              </w:rPr>
              <w:t>1.Clarification on System Information acquistion of IoT-NTN System Information to be applicable for UE with NTN connectivity capability.</w:t>
            </w:r>
          </w:p>
          <w:p w14:paraId="58E81000" w14:textId="77777777" w:rsidR="0049387D" w:rsidRDefault="00CE508D" w:rsidP="00CE508D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CE508D">
              <w:rPr>
                <w:rFonts w:eastAsia="SimSun"/>
                <w:noProof/>
              </w:rPr>
              <w:t>2. System Information 31 acquistion related Timer stop actions is aligned to system information acquistion description.</w:t>
            </w:r>
            <w:r>
              <w:rPr>
                <w:noProof/>
              </w:rPr>
              <w:t xml:space="preserve"> </w:t>
            </w:r>
          </w:p>
          <w:p w14:paraId="083D7521" w14:textId="314A68F6" w:rsidR="00CE508D" w:rsidRDefault="00CE508D" w:rsidP="00CE508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3. Release cause for RRC connection release for GNSS-Out-of-sync situation is updated as ‘others’</w:t>
            </w:r>
          </w:p>
        </w:tc>
      </w:tr>
      <w:tr w:rsidR="0049387D" w14:paraId="083D7525" w14:textId="77777777" w:rsidTr="009F3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D7523" w14:textId="77777777" w:rsidR="0049387D" w:rsidRDefault="0049387D" w:rsidP="009F3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D7524" w14:textId="77777777" w:rsidR="0049387D" w:rsidRDefault="0049387D" w:rsidP="009F3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87D" w14:paraId="083D7544" w14:textId="77777777" w:rsidTr="009F3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D7526" w14:textId="77777777" w:rsidR="0049387D" w:rsidRDefault="0049387D" w:rsidP="009F3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1921B" w14:textId="77777777" w:rsidR="00FC513D" w:rsidRPr="00CE508D" w:rsidRDefault="00CE508D" w:rsidP="00CE508D">
            <w:pPr>
              <w:pStyle w:val="CRCoverPage"/>
              <w:spacing w:before="20" w:after="80"/>
              <w:ind w:left="102"/>
              <w:rPr>
                <w:rFonts w:eastAsia="SimSun"/>
                <w:noProof/>
              </w:rPr>
            </w:pPr>
            <w:r w:rsidRPr="00CE508D">
              <w:rPr>
                <w:rFonts w:eastAsia="SimSun"/>
                <w:noProof/>
              </w:rPr>
              <w:t>System Information acquisition for IoT-System-Information is clarified.</w:t>
            </w:r>
          </w:p>
          <w:p w14:paraId="1836FDC8" w14:textId="77777777" w:rsidR="00CE508D" w:rsidRDefault="00CE508D" w:rsidP="00CE508D">
            <w:pPr>
              <w:pStyle w:val="CRCoverPage"/>
              <w:spacing w:before="20" w:after="80"/>
              <w:ind w:left="102"/>
              <w:rPr>
                <w:rFonts w:eastAsia="SimSun"/>
                <w:noProof/>
              </w:rPr>
            </w:pPr>
            <w:r w:rsidRPr="00CE508D">
              <w:rPr>
                <w:rFonts w:eastAsia="SimSun"/>
                <w:noProof/>
              </w:rPr>
              <w:t>T317 Timer expiry handling is modified to move system information acquisition actions to section 5.2.2.4</w:t>
            </w:r>
          </w:p>
          <w:p w14:paraId="083D7543" w14:textId="7A4CC7CB" w:rsidR="00CE508D" w:rsidRPr="0032276C" w:rsidRDefault="00CE508D" w:rsidP="00CE508D">
            <w:pPr>
              <w:pStyle w:val="CRCoverPage"/>
              <w:spacing w:before="20" w:after="80"/>
              <w:ind w:left="102"/>
              <w:rPr>
                <w:lang w:eastAsia="en-GB"/>
              </w:rPr>
            </w:pPr>
            <w:r>
              <w:rPr>
                <w:rFonts w:eastAsia="SimSun"/>
                <w:noProof/>
              </w:rPr>
              <w:t>Release cause for GNSS-Out-of-sync is updated for suitable value</w:t>
            </w:r>
          </w:p>
        </w:tc>
      </w:tr>
      <w:tr w:rsidR="0049387D" w14:paraId="083D7547" w14:textId="77777777" w:rsidTr="009F3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D7545" w14:textId="77777777" w:rsidR="0049387D" w:rsidRDefault="0049387D" w:rsidP="009F3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D7546" w14:textId="77777777" w:rsidR="0049387D" w:rsidRDefault="0049387D" w:rsidP="009F3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87D" w14:paraId="083D754A" w14:textId="77777777" w:rsidTr="009F32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D7548" w14:textId="77777777" w:rsidR="0049387D" w:rsidRDefault="0049387D" w:rsidP="009F3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D7549" w14:textId="5B9DAF3E" w:rsidR="0049387D" w:rsidRPr="00240222" w:rsidRDefault="00CE508D" w:rsidP="00CE508D">
            <w:pPr>
              <w:pStyle w:val="CRCoverPage"/>
              <w:spacing w:before="20" w:after="80"/>
              <w:ind w:left="102"/>
              <w:rPr>
                <w:b/>
                <w:bCs/>
              </w:rPr>
            </w:pPr>
            <w:r>
              <w:rPr>
                <w:rFonts w:eastAsia="SimSun"/>
                <w:noProof/>
              </w:rPr>
              <w:t xml:space="preserve">IoT-NTN functionality is not correctly specified for system informationa acquisition and GNSS out of sync </w:t>
            </w:r>
            <w:r w:rsidR="00412C96">
              <w:rPr>
                <w:rFonts w:eastAsia="SimSun"/>
                <w:noProof/>
              </w:rPr>
              <w:t>handling.</w:t>
            </w:r>
          </w:p>
        </w:tc>
      </w:tr>
      <w:tr w:rsidR="0049387D" w14:paraId="083D754D" w14:textId="77777777" w:rsidTr="009F3244">
        <w:tc>
          <w:tcPr>
            <w:tcW w:w="2694" w:type="dxa"/>
            <w:gridSpan w:val="2"/>
          </w:tcPr>
          <w:p w14:paraId="083D754B" w14:textId="77777777" w:rsidR="0049387D" w:rsidRDefault="0049387D" w:rsidP="009F3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3D754C" w14:textId="77777777" w:rsidR="0049387D" w:rsidRDefault="0049387D" w:rsidP="009F3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87D" w14:paraId="083D7550" w14:textId="77777777" w:rsidTr="009F32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3D754E" w14:textId="77777777" w:rsidR="0049387D" w:rsidRDefault="0049387D" w:rsidP="009F3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D754F" w14:textId="49D9618D" w:rsidR="0049387D" w:rsidRDefault="00CE508D" w:rsidP="009F3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5.2.2.4,5.3.3.21,5.3.3.22</w:t>
            </w:r>
          </w:p>
        </w:tc>
      </w:tr>
      <w:tr w:rsidR="0049387D" w14:paraId="083D7553" w14:textId="77777777" w:rsidTr="009F3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D7551" w14:textId="77777777" w:rsidR="0049387D" w:rsidRDefault="0049387D" w:rsidP="009F3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D7552" w14:textId="77777777" w:rsidR="0049387D" w:rsidRDefault="0049387D" w:rsidP="009F3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87D" w14:paraId="083D7559" w14:textId="77777777" w:rsidTr="009F3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D7554" w14:textId="77777777" w:rsidR="0049387D" w:rsidRDefault="0049387D" w:rsidP="009F3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D7555" w14:textId="77777777" w:rsidR="0049387D" w:rsidRDefault="0049387D" w:rsidP="009F3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3D7556" w14:textId="77777777" w:rsidR="0049387D" w:rsidRDefault="0049387D" w:rsidP="009F3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3D7557" w14:textId="77777777" w:rsidR="0049387D" w:rsidRDefault="0049387D" w:rsidP="009F32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3D7558" w14:textId="77777777" w:rsidR="0049387D" w:rsidRDefault="0049387D" w:rsidP="009F32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87D" w14:paraId="083D755F" w14:textId="77777777" w:rsidTr="009F3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D755A" w14:textId="77777777" w:rsidR="0049387D" w:rsidRDefault="0049387D" w:rsidP="009F3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D755B" w14:textId="77777777" w:rsidR="0049387D" w:rsidRDefault="004471F2" w:rsidP="009F32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D755C" w14:textId="77777777" w:rsidR="0049387D" w:rsidRDefault="0049387D" w:rsidP="009F3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3D755D" w14:textId="77777777" w:rsidR="0049387D" w:rsidRDefault="0049387D" w:rsidP="009F32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D755E" w14:textId="6B2CBF03" w:rsidR="0049387D" w:rsidRDefault="0049387D" w:rsidP="009F32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87D" w14:paraId="083D7565" w14:textId="77777777" w:rsidTr="009F3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D7560" w14:textId="77777777" w:rsidR="0049387D" w:rsidRDefault="0049387D" w:rsidP="009F32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D7561" w14:textId="77777777" w:rsidR="0049387D" w:rsidRDefault="0049387D" w:rsidP="009F3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D7562" w14:textId="77777777" w:rsidR="0049387D" w:rsidRDefault="0049387D" w:rsidP="009F3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3D7563" w14:textId="77777777" w:rsidR="0049387D" w:rsidRDefault="0049387D" w:rsidP="009F3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D7564" w14:textId="6CD671B5" w:rsidR="0049387D" w:rsidRDefault="0049387D" w:rsidP="009F32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87D" w14:paraId="083D756B" w14:textId="77777777" w:rsidTr="009F3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D7566" w14:textId="77777777" w:rsidR="0049387D" w:rsidRDefault="0049387D" w:rsidP="009F32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D7567" w14:textId="77777777" w:rsidR="0049387D" w:rsidRDefault="0049387D" w:rsidP="009F3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D7568" w14:textId="77777777" w:rsidR="0049387D" w:rsidRDefault="0049387D" w:rsidP="009F3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3D7569" w14:textId="77777777" w:rsidR="0049387D" w:rsidRDefault="0049387D" w:rsidP="009F3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D756A" w14:textId="79D52B14" w:rsidR="0049387D" w:rsidRDefault="0049387D" w:rsidP="009F32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87D" w14:paraId="083D756E" w14:textId="77777777" w:rsidTr="009F3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D756C" w14:textId="77777777" w:rsidR="0049387D" w:rsidRDefault="0049387D" w:rsidP="009F32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D756D" w14:textId="77777777" w:rsidR="0049387D" w:rsidRDefault="0049387D" w:rsidP="009F3244">
            <w:pPr>
              <w:pStyle w:val="CRCoverPage"/>
              <w:spacing w:after="0"/>
              <w:rPr>
                <w:noProof/>
              </w:rPr>
            </w:pPr>
          </w:p>
        </w:tc>
      </w:tr>
      <w:tr w:rsidR="0049387D" w14:paraId="083D7571" w14:textId="77777777" w:rsidTr="009F32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D756F" w14:textId="77777777" w:rsidR="0049387D" w:rsidRDefault="0049387D" w:rsidP="009F3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D7570" w14:textId="77777777" w:rsidR="0049387D" w:rsidRDefault="0049387D" w:rsidP="009F3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387D" w:rsidRPr="008863B9" w14:paraId="083D7574" w14:textId="77777777" w:rsidTr="009F324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3D7572" w14:textId="77777777" w:rsidR="0049387D" w:rsidRPr="008863B9" w:rsidRDefault="0049387D" w:rsidP="009F3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3D7573" w14:textId="77777777" w:rsidR="0049387D" w:rsidRPr="008863B9" w:rsidRDefault="0049387D" w:rsidP="009F32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387D" w14:paraId="083D7577" w14:textId="77777777" w:rsidTr="009F32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D7575" w14:textId="77777777" w:rsidR="0049387D" w:rsidRDefault="0049387D" w:rsidP="009F3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D7576" w14:textId="11A5891F" w:rsidR="0049387D" w:rsidRDefault="0049387D" w:rsidP="00BA15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3D7578" w14:textId="77777777" w:rsidR="00F20803" w:rsidRDefault="00F20803">
      <w:pPr>
        <w:pStyle w:val="CRCoverPage"/>
        <w:spacing w:after="0"/>
        <w:rPr>
          <w:sz w:val="8"/>
          <w:szCs w:val="8"/>
        </w:rPr>
      </w:pPr>
    </w:p>
    <w:p w14:paraId="34142805" w14:textId="77777777" w:rsidR="00F20803" w:rsidRDefault="00F20803"/>
    <w:p w14:paraId="0F75EF3C" w14:textId="77777777" w:rsidR="00385F31" w:rsidRDefault="00385F31"/>
    <w:tbl>
      <w:tblPr>
        <w:tblStyle w:val="TableGrid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385F31" w14:paraId="1EDD9514" w14:textId="77777777" w:rsidTr="001356A6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14:paraId="62BA445D" w14:textId="5878AC9A" w:rsidR="00385F31" w:rsidRDefault="00385F31" w:rsidP="001356A6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lang w:eastAsia="zh-CN"/>
              </w:rPr>
              <w:lastRenderedPageBreak/>
              <w:t>FIRST</w:t>
            </w:r>
            <w:r>
              <w:rPr>
                <w:lang w:eastAsia="en-GB"/>
              </w:rPr>
              <w:t xml:space="preserve"> CHANGE</w:t>
            </w:r>
          </w:p>
        </w:tc>
      </w:tr>
    </w:tbl>
    <w:p w14:paraId="35ACEC52" w14:textId="47FA10DD" w:rsidR="00385F31" w:rsidRDefault="00385F31" w:rsidP="00385F31">
      <w:pPr>
        <w:rPr>
          <w:b/>
          <w:bCs/>
          <w:color w:val="FF0000"/>
          <w:u w:val="single"/>
          <w:lang w:val="en-US" w:eastAsia="zh-CN"/>
        </w:rPr>
      </w:pPr>
    </w:p>
    <w:p w14:paraId="0E66616D" w14:textId="77777777" w:rsidR="00BA476C" w:rsidRPr="00E136FF" w:rsidRDefault="00BA476C" w:rsidP="00BA476C">
      <w:pPr>
        <w:pStyle w:val="Heading4"/>
      </w:pPr>
      <w:bookmarkStart w:id="1" w:name="_Toc20486720"/>
      <w:bookmarkStart w:id="2" w:name="_Toc29342012"/>
      <w:bookmarkStart w:id="3" w:name="_Toc29343151"/>
      <w:bookmarkStart w:id="4" w:name="_Toc36566399"/>
      <w:bookmarkStart w:id="5" w:name="_Toc36809806"/>
      <w:bookmarkStart w:id="6" w:name="_Toc36846170"/>
      <w:bookmarkStart w:id="7" w:name="_Toc36938823"/>
      <w:bookmarkStart w:id="8" w:name="_Toc37081802"/>
      <w:bookmarkStart w:id="9" w:name="_Toc46480425"/>
      <w:bookmarkStart w:id="10" w:name="_Toc46481659"/>
      <w:bookmarkStart w:id="11" w:name="_Toc46482893"/>
      <w:bookmarkStart w:id="12" w:name="_Toc100790960"/>
      <w:r w:rsidRPr="00E136FF">
        <w:t>5.2.2.4</w:t>
      </w:r>
      <w:r w:rsidRPr="00E136FF">
        <w:tab/>
        <w:t>System information acquisition by the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8B440E8" w14:textId="77777777" w:rsidR="00BA476C" w:rsidRPr="00E136FF" w:rsidRDefault="00BA476C" w:rsidP="00BA476C">
      <w:r w:rsidRPr="00E136FF">
        <w:t>The UE shall:</w:t>
      </w:r>
    </w:p>
    <w:p w14:paraId="062AC180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>apply the specified BCCH configuration defined in 9.1.1.1 or BR-BCCH configuration defined in 9.1.1.8;</w:t>
      </w:r>
    </w:p>
    <w:p w14:paraId="314E0E56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>if the procedure is triggered by a system information change notification:</w:t>
      </w:r>
    </w:p>
    <w:p w14:paraId="1A88D3FC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>if the UE uses an idle DRX cycle longer than the modification period:</w:t>
      </w:r>
    </w:p>
    <w:p w14:paraId="0E391CC1" w14:textId="77777777" w:rsidR="00BA476C" w:rsidRPr="00E136FF" w:rsidRDefault="00BA476C" w:rsidP="00BA476C">
      <w:pPr>
        <w:pStyle w:val="B3"/>
        <w:ind w:left="1138" w:hanging="288"/>
      </w:pPr>
      <w:r w:rsidRPr="00E136FF">
        <w:t>3&gt;</w:t>
      </w:r>
      <w:r w:rsidRPr="00E136FF">
        <w:tab/>
        <w:t xml:space="preserve">start acquiring the required system information, as defined in 5.2.2.3, from the next </w:t>
      </w:r>
      <w:proofErr w:type="spellStart"/>
      <w:r w:rsidRPr="00E136FF">
        <w:t>eDRX</w:t>
      </w:r>
      <w:proofErr w:type="spellEnd"/>
      <w:r w:rsidRPr="00E136FF">
        <w:t xml:space="preserve"> acquisition period boundary;</w:t>
      </w:r>
    </w:p>
    <w:p w14:paraId="4010C00D" w14:textId="77777777" w:rsidR="00BA476C" w:rsidRPr="00E136FF" w:rsidRDefault="00BA476C" w:rsidP="00BA476C">
      <w:pPr>
        <w:pStyle w:val="B3"/>
        <w:ind w:left="284" w:firstLine="284"/>
      </w:pPr>
      <w:r w:rsidRPr="00E136FF">
        <w:t>2&gt;</w:t>
      </w:r>
      <w:r w:rsidRPr="00E136FF">
        <w:tab/>
        <w:t>else</w:t>
      </w:r>
    </w:p>
    <w:p w14:paraId="5DA48571" w14:textId="77777777" w:rsidR="00BA476C" w:rsidRPr="00E136FF" w:rsidRDefault="00BA476C" w:rsidP="00BA476C">
      <w:pPr>
        <w:pStyle w:val="B3"/>
        <w:ind w:left="1138" w:hanging="288"/>
      </w:pPr>
      <w:r w:rsidRPr="00E136FF">
        <w:t>3&gt;</w:t>
      </w:r>
      <w:r w:rsidRPr="00E136FF">
        <w:tab/>
        <w:t>start acquiring the required system information, as defined in 5.2.2.3, from the beginning of the modification period following the one in which the change notification was received;</w:t>
      </w:r>
    </w:p>
    <w:p w14:paraId="0BA02E46" w14:textId="77777777" w:rsidR="00BA476C" w:rsidRPr="00E136FF" w:rsidRDefault="00BA476C" w:rsidP="00BA476C">
      <w:pPr>
        <w:pStyle w:val="NO"/>
      </w:pPr>
      <w:r w:rsidRPr="00E136FF">
        <w:t>NOTE 1:</w:t>
      </w:r>
      <w:r w:rsidRPr="00E136FF">
        <w:tab/>
        <w:t>The UE continues using the previously received system information until the new system information has been acquired.</w:t>
      </w:r>
    </w:p>
    <w:p w14:paraId="1B1BEE53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>if the UE is in RRC_IDLE and enters a cell for which the UE does not have stored a valid version of the system information required in RRC_IDLE, as defined in 5.2.2.3:</w:t>
      </w:r>
    </w:p>
    <w:p w14:paraId="1992B727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>acquire, using the system information acquisition procedure as defined in 5.2.3, the system information required in RRC_IDLE, as defined in 5.2.2.3;</w:t>
      </w:r>
    </w:p>
    <w:p w14:paraId="2C891435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 xml:space="preserve">following successful handover completion to a </w:t>
      </w:r>
      <w:proofErr w:type="spellStart"/>
      <w:r w:rsidRPr="00E136FF">
        <w:t>PCell</w:t>
      </w:r>
      <w:proofErr w:type="spellEnd"/>
      <w:r w:rsidRPr="00E136FF">
        <w:t xml:space="preserve"> for which the UE does not have stored a valid version of the system information required in RRC_CONNECTED, as defined in 5.2.2.3:</w:t>
      </w:r>
    </w:p>
    <w:p w14:paraId="21D90235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>acquire, using the system information acquisition procedure as defined in 5.2.3, the system information required in RRC_CONNECTED, as defined in 5.2.2.3;</w:t>
      </w:r>
    </w:p>
    <w:p w14:paraId="1D3673A3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>upon acquiring the concerned system information:</w:t>
      </w:r>
    </w:p>
    <w:p w14:paraId="4CFEF986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discard the corresponding radio resource configuration information included in the </w:t>
      </w:r>
      <w:proofErr w:type="spellStart"/>
      <w:r w:rsidRPr="00E136FF">
        <w:rPr>
          <w:i/>
        </w:rPr>
        <w:t>radioResourceConfigCommon</w:t>
      </w:r>
      <w:proofErr w:type="spellEnd"/>
      <w:r w:rsidRPr="00E136FF">
        <w:t xml:space="preserve"> previously received in a dedicated message, if any;</w:t>
      </w:r>
    </w:p>
    <w:p w14:paraId="6CB76431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>following a request from CDMA2000 upper layers:</w:t>
      </w:r>
    </w:p>
    <w:p w14:paraId="528B95D3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acquire </w:t>
      </w:r>
      <w:r w:rsidRPr="00E136FF">
        <w:rPr>
          <w:i/>
        </w:rPr>
        <w:t>SystemInformationBlockType8</w:t>
      </w:r>
      <w:r w:rsidRPr="00E136FF">
        <w:t>, as defined in 5.2.3;</w:t>
      </w:r>
    </w:p>
    <w:p w14:paraId="4FFF9A64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 xml:space="preserve">neither initiate the RRC connection establishment/resume procedure nor initiate transmission of the </w:t>
      </w:r>
      <w:proofErr w:type="spellStart"/>
      <w:r w:rsidRPr="00E136FF">
        <w:rPr>
          <w:i/>
        </w:rPr>
        <w:t>RRCConnectionReestablishmentRequest</w:t>
      </w:r>
      <w:proofErr w:type="spellEnd"/>
      <w:r w:rsidRPr="00E136FF">
        <w:t xml:space="preserve"> message until the UE has a valid version of the </w:t>
      </w:r>
      <w:proofErr w:type="spellStart"/>
      <w:r w:rsidRPr="00E136FF">
        <w:rPr>
          <w:i/>
        </w:rPr>
        <w:t>MasterInformationBlock</w:t>
      </w:r>
      <w:proofErr w:type="spellEnd"/>
      <w:r w:rsidRPr="00E136FF">
        <w:t xml:space="preserve"> (</w:t>
      </w:r>
      <w:proofErr w:type="spellStart"/>
      <w:r w:rsidRPr="00E136FF">
        <w:rPr>
          <w:i/>
        </w:rPr>
        <w:t>MasterInformationBlock</w:t>
      </w:r>
      <w:proofErr w:type="spellEnd"/>
      <w:r w:rsidRPr="00E136FF">
        <w:rPr>
          <w:i/>
        </w:rPr>
        <w:t xml:space="preserve">-NB/ </w:t>
      </w:r>
      <w:proofErr w:type="spellStart"/>
      <w:r w:rsidRPr="00E136FF">
        <w:rPr>
          <w:i/>
        </w:rPr>
        <w:t>MasterInformationBlock</w:t>
      </w:r>
      <w:proofErr w:type="spellEnd"/>
      <w:r w:rsidRPr="00E136FF">
        <w:rPr>
          <w:i/>
        </w:rPr>
        <w:t xml:space="preserve">-TDD-NB </w:t>
      </w:r>
      <w:r w:rsidRPr="00E136FF">
        <w:t xml:space="preserve">in NB-IoT) and </w:t>
      </w:r>
      <w:r w:rsidRPr="00E136FF">
        <w:rPr>
          <w:i/>
        </w:rPr>
        <w:t>SystemInformationBlockType1</w:t>
      </w:r>
      <w:r w:rsidRPr="00E136FF">
        <w:t xml:space="preserve"> (</w:t>
      </w:r>
      <w:r w:rsidRPr="00E136FF">
        <w:rPr>
          <w:i/>
        </w:rPr>
        <w:t>SystemInformationBlockType1-NB</w:t>
      </w:r>
      <w:r w:rsidRPr="00E136FF">
        <w:t xml:space="preserve"> in NB-IoT) messages as well as </w:t>
      </w:r>
      <w:r w:rsidRPr="00E136FF">
        <w:rPr>
          <w:i/>
        </w:rPr>
        <w:t>SystemInformationBlockType2</w:t>
      </w:r>
      <w:r w:rsidRPr="00E136FF">
        <w:t xml:space="preserve"> (</w:t>
      </w:r>
      <w:r w:rsidRPr="00E136FF">
        <w:rPr>
          <w:i/>
        </w:rPr>
        <w:t xml:space="preserve">SystemInformationBlockType2-NB </w:t>
      </w:r>
      <w:r w:rsidRPr="00E136FF">
        <w:t xml:space="preserve">in NB-IoT), and for NB-IoT, </w:t>
      </w:r>
      <w:r w:rsidRPr="00E136FF">
        <w:rPr>
          <w:i/>
        </w:rPr>
        <w:t>SystemInformationBlockType22-NB</w:t>
      </w:r>
      <w:r w:rsidRPr="00E136FF">
        <w:t>;</w:t>
      </w:r>
    </w:p>
    <w:p w14:paraId="1BD2C6E5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>not initiate the RRC connection establishment</w:t>
      </w:r>
      <w:r w:rsidRPr="00E136FF">
        <w:rPr>
          <w:lang w:eastAsia="zh-TW"/>
        </w:rPr>
        <w:t>/resume procedure</w:t>
      </w:r>
      <w:r w:rsidRPr="00E136FF">
        <w:t xml:space="preserve"> subject to EAB until the UE has a valid version of </w:t>
      </w:r>
      <w:r w:rsidRPr="00E136FF">
        <w:rPr>
          <w:rFonts w:eastAsia="SimSun"/>
          <w:i/>
        </w:rPr>
        <w:t>SystemInformationBlockType14</w:t>
      </w:r>
      <w:r w:rsidRPr="00E136FF">
        <w:rPr>
          <w:rFonts w:eastAsia="SimSun"/>
        </w:rPr>
        <w:t>,</w:t>
      </w:r>
      <w:r w:rsidRPr="00E136FF">
        <w:t xml:space="preserve"> if broadcast;</w:t>
      </w:r>
    </w:p>
    <w:p w14:paraId="00250D7F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>if the UE is ETWS capable:</w:t>
      </w:r>
    </w:p>
    <w:p w14:paraId="28836D7F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>upon entering a cell during RRC_IDLE, following successful handover or upon connection re-establishment:</w:t>
      </w:r>
    </w:p>
    <w:p w14:paraId="550C68FE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discard any previously buffered </w:t>
      </w:r>
      <w:proofErr w:type="spellStart"/>
      <w:r w:rsidRPr="00E136FF">
        <w:rPr>
          <w:i/>
        </w:rPr>
        <w:t>warningMessageSegment</w:t>
      </w:r>
      <w:proofErr w:type="spellEnd"/>
      <w:r w:rsidRPr="00E136FF">
        <w:t>;</w:t>
      </w:r>
    </w:p>
    <w:p w14:paraId="5824C7EA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clear, if any, the current values of </w:t>
      </w:r>
      <w:proofErr w:type="spellStart"/>
      <w:r w:rsidRPr="00E136FF">
        <w:rPr>
          <w:i/>
        </w:rPr>
        <w:t>messageIdentifier</w:t>
      </w:r>
      <w:proofErr w:type="spellEnd"/>
      <w:r w:rsidRPr="00E136FF">
        <w:t xml:space="preserve"> and </w:t>
      </w:r>
      <w:proofErr w:type="spellStart"/>
      <w:r w:rsidRPr="00E136FF">
        <w:rPr>
          <w:i/>
        </w:rPr>
        <w:t>serialNumber</w:t>
      </w:r>
      <w:proofErr w:type="spellEnd"/>
      <w:r w:rsidRPr="00E136FF">
        <w:t xml:space="preserve"> for </w:t>
      </w:r>
      <w:r w:rsidRPr="00E136FF">
        <w:rPr>
          <w:i/>
          <w:iCs/>
        </w:rPr>
        <w:t>SystemInformationBlockType11</w:t>
      </w:r>
      <w:r w:rsidRPr="00E136FF">
        <w:t>;</w:t>
      </w:r>
    </w:p>
    <w:p w14:paraId="16164E93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when the UE acquires </w:t>
      </w:r>
      <w:r w:rsidRPr="00E136FF">
        <w:rPr>
          <w:i/>
        </w:rPr>
        <w:t>SystemInformationBlockType1</w:t>
      </w:r>
      <w:r w:rsidRPr="00E136FF">
        <w:t xml:space="preserve"> following ETWS indication, upon entering a cell during RRC_IDLE, following successful handover or upon connection re-establishment:</w:t>
      </w:r>
    </w:p>
    <w:p w14:paraId="70D12CD3" w14:textId="77777777" w:rsidR="00BA476C" w:rsidRPr="00E136FF" w:rsidRDefault="00BA476C" w:rsidP="00BA476C">
      <w:pPr>
        <w:pStyle w:val="B3"/>
      </w:pPr>
      <w:r w:rsidRPr="00E136FF">
        <w:lastRenderedPageBreak/>
        <w:t>3&gt;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indicates that </w:t>
      </w:r>
      <w:r w:rsidRPr="00E136FF">
        <w:rPr>
          <w:i/>
        </w:rPr>
        <w:t>SystemInformationBlockType10</w:t>
      </w:r>
      <w:r w:rsidRPr="00E136FF">
        <w:t xml:space="preserve"> is present:</w:t>
      </w:r>
    </w:p>
    <w:p w14:paraId="23B1892C" w14:textId="77777777" w:rsidR="00BA476C" w:rsidRPr="00E136FF" w:rsidRDefault="00BA476C" w:rsidP="00BA476C">
      <w:pPr>
        <w:pStyle w:val="B4"/>
      </w:pPr>
      <w:r w:rsidRPr="00E136FF">
        <w:t>4&gt;</w:t>
      </w:r>
      <w:r w:rsidRPr="00E136FF">
        <w:tab/>
        <w:t>if the UE is in CE:</w:t>
      </w:r>
    </w:p>
    <w:p w14:paraId="6CE833D3" w14:textId="77777777" w:rsidR="00BA476C" w:rsidRPr="00E136FF" w:rsidRDefault="00BA476C" w:rsidP="00BA476C">
      <w:pPr>
        <w:pStyle w:val="B5"/>
      </w:pPr>
      <w:r w:rsidRPr="00E136FF">
        <w:t>5&gt;</w:t>
      </w:r>
      <w:r w:rsidRPr="00E136FF">
        <w:tab/>
        <w:t xml:space="preserve">start acquiring </w:t>
      </w:r>
      <w:r w:rsidRPr="00E136FF">
        <w:rPr>
          <w:i/>
          <w:iCs/>
        </w:rPr>
        <w:t>SystemInformationBlockType10</w:t>
      </w:r>
      <w:r w:rsidRPr="00E136FF">
        <w:t>;</w:t>
      </w:r>
    </w:p>
    <w:p w14:paraId="23191380" w14:textId="77777777" w:rsidR="00BA476C" w:rsidRPr="00E136FF" w:rsidRDefault="00BA476C" w:rsidP="00BA476C">
      <w:pPr>
        <w:pStyle w:val="B4"/>
      </w:pPr>
      <w:r w:rsidRPr="00E136FF">
        <w:t>4&gt;</w:t>
      </w:r>
      <w:r w:rsidRPr="00E136FF">
        <w:tab/>
        <w:t>else</w:t>
      </w:r>
    </w:p>
    <w:p w14:paraId="140DD411" w14:textId="77777777" w:rsidR="00BA476C" w:rsidRPr="00E136FF" w:rsidRDefault="00BA476C" w:rsidP="00BA476C">
      <w:pPr>
        <w:pStyle w:val="B5"/>
      </w:pPr>
      <w:r w:rsidRPr="00E136FF">
        <w:t>5&gt;</w:t>
      </w:r>
      <w:r w:rsidRPr="00E136FF">
        <w:tab/>
        <w:t xml:space="preserve">start acquiring </w:t>
      </w:r>
      <w:r w:rsidRPr="00E136FF">
        <w:rPr>
          <w:i/>
        </w:rPr>
        <w:t>SystemInformationBlockType10</w:t>
      </w:r>
      <w:r w:rsidRPr="00E136FF">
        <w:t xml:space="preserve"> immediately;</w:t>
      </w:r>
    </w:p>
    <w:p w14:paraId="718D5D59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indicates that </w:t>
      </w:r>
      <w:r w:rsidRPr="00E136FF">
        <w:rPr>
          <w:i/>
        </w:rPr>
        <w:t>SystemInformationBlockType11</w:t>
      </w:r>
      <w:r w:rsidRPr="00E136FF">
        <w:t xml:space="preserve"> is present:</w:t>
      </w:r>
    </w:p>
    <w:p w14:paraId="574322FB" w14:textId="77777777" w:rsidR="00BA476C" w:rsidRPr="00E136FF" w:rsidRDefault="00BA476C" w:rsidP="00BA476C">
      <w:pPr>
        <w:pStyle w:val="B4"/>
      </w:pPr>
      <w:r w:rsidRPr="00E136FF">
        <w:t>4&gt;</w:t>
      </w:r>
      <w:r w:rsidRPr="00E136FF">
        <w:tab/>
        <w:t xml:space="preserve">start acquiring </w:t>
      </w:r>
      <w:r w:rsidRPr="00E136FF">
        <w:rPr>
          <w:i/>
        </w:rPr>
        <w:t>SystemInformationBlockType11</w:t>
      </w:r>
      <w:r w:rsidRPr="00E136FF">
        <w:t xml:space="preserve"> immediately;</w:t>
      </w:r>
    </w:p>
    <w:p w14:paraId="45A1D691" w14:textId="77777777" w:rsidR="00BA476C" w:rsidRPr="00E136FF" w:rsidRDefault="00BA476C" w:rsidP="00BA476C">
      <w:pPr>
        <w:pStyle w:val="NO"/>
        <w:spacing w:after="120"/>
      </w:pPr>
      <w:r w:rsidRPr="00E136FF">
        <w:t>NOTE 2:</w:t>
      </w:r>
      <w:r w:rsidRPr="00E136FF">
        <w:tab/>
        <w:t xml:space="preserve">UEs shall start acquiring </w:t>
      </w:r>
      <w:r w:rsidRPr="00E136FF">
        <w:rPr>
          <w:i/>
        </w:rPr>
        <w:t>SystemInformationBlockType10</w:t>
      </w:r>
      <w:r w:rsidRPr="00E136FF">
        <w:t xml:space="preserve"> and </w:t>
      </w:r>
      <w:r w:rsidRPr="00E136FF">
        <w:rPr>
          <w:i/>
        </w:rPr>
        <w:t>SystemInformationBlockType11</w:t>
      </w:r>
      <w:r w:rsidRPr="00E136FF">
        <w:t xml:space="preserve"> as described above even when </w:t>
      </w:r>
      <w:proofErr w:type="spellStart"/>
      <w:r w:rsidRPr="00E136FF">
        <w:rPr>
          <w:i/>
        </w:rPr>
        <w:t>systemInfoValueTag</w:t>
      </w:r>
      <w:proofErr w:type="spellEnd"/>
      <w:r w:rsidRPr="00E136FF">
        <w:t xml:space="preserve"> in </w:t>
      </w:r>
      <w:r w:rsidRPr="00E136FF">
        <w:rPr>
          <w:i/>
        </w:rPr>
        <w:t xml:space="preserve">SystemInformationBlockType1 </w:t>
      </w:r>
      <w:r w:rsidRPr="00E136FF">
        <w:t>has not changed.</w:t>
      </w:r>
    </w:p>
    <w:p w14:paraId="6CB15B47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>if the UE is CMAS capable:</w:t>
      </w:r>
    </w:p>
    <w:p w14:paraId="6B07B47E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>upon entering a cell during RRC_IDLE, following successful handover or upon connection re-establishment:</w:t>
      </w:r>
    </w:p>
    <w:p w14:paraId="21A42FCD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discard any previously buffered </w:t>
      </w:r>
      <w:proofErr w:type="spellStart"/>
      <w:r w:rsidRPr="00E136FF">
        <w:rPr>
          <w:i/>
        </w:rPr>
        <w:t>warningMessageSegment</w:t>
      </w:r>
      <w:proofErr w:type="spellEnd"/>
      <w:r w:rsidRPr="00E136FF">
        <w:t>;</w:t>
      </w:r>
    </w:p>
    <w:p w14:paraId="32CA7FD9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clear, if any, stored values of </w:t>
      </w:r>
      <w:proofErr w:type="spellStart"/>
      <w:r w:rsidRPr="00E136FF">
        <w:rPr>
          <w:i/>
        </w:rPr>
        <w:t>messageIdentifier</w:t>
      </w:r>
      <w:proofErr w:type="spellEnd"/>
      <w:r w:rsidRPr="00E136FF">
        <w:t xml:space="preserve"> and </w:t>
      </w:r>
      <w:proofErr w:type="spellStart"/>
      <w:r w:rsidRPr="00E136FF">
        <w:rPr>
          <w:i/>
        </w:rPr>
        <w:t>serialNumber</w:t>
      </w:r>
      <w:proofErr w:type="spellEnd"/>
      <w:r w:rsidRPr="00E136FF">
        <w:t xml:space="preserve"> for </w:t>
      </w:r>
      <w:r w:rsidRPr="00E136FF">
        <w:rPr>
          <w:i/>
        </w:rPr>
        <w:t>SystemInformationBlockType12</w:t>
      </w:r>
      <w:r w:rsidRPr="00E136FF">
        <w:t xml:space="preserve"> associated with the discarded </w:t>
      </w:r>
      <w:proofErr w:type="spellStart"/>
      <w:r w:rsidRPr="00E136FF">
        <w:rPr>
          <w:i/>
        </w:rPr>
        <w:t>warningMessageSegment</w:t>
      </w:r>
      <w:proofErr w:type="spellEnd"/>
      <w:r w:rsidRPr="00E136FF">
        <w:t>;</w:t>
      </w:r>
    </w:p>
    <w:p w14:paraId="1D978066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when the UE acquires </w:t>
      </w:r>
      <w:r w:rsidRPr="00E136FF">
        <w:rPr>
          <w:i/>
        </w:rPr>
        <w:t>SystemInformationBlockType1</w:t>
      </w:r>
      <w:r w:rsidRPr="00E136FF">
        <w:t xml:space="preserve"> following CMAS indication, upon entering a cell during RRC_IDLE, following successful handover and upon connection re-establishment:</w:t>
      </w:r>
    </w:p>
    <w:p w14:paraId="5825975B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indicates that </w:t>
      </w:r>
      <w:r w:rsidRPr="00E136FF">
        <w:rPr>
          <w:i/>
        </w:rPr>
        <w:t>SystemInformationBlockType12</w:t>
      </w:r>
      <w:r w:rsidRPr="00E136FF">
        <w:t xml:space="preserve"> is present:</w:t>
      </w:r>
    </w:p>
    <w:p w14:paraId="352C50C8" w14:textId="77777777" w:rsidR="00BA476C" w:rsidRPr="00E136FF" w:rsidRDefault="00BA476C" w:rsidP="00BA476C">
      <w:pPr>
        <w:pStyle w:val="B4"/>
      </w:pPr>
      <w:r w:rsidRPr="00E136FF">
        <w:t>4&gt;</w:t>
      </w:r>
      <w:r w:rsidRPr="00E136FF">
        <w:tab/>
        <w:t xml:space="preserve">acquire </w:t>
      </w:r>
      <w:r w:rsidRPr="00E136FF">
        <w:rPr>
          <w:i/>
        </w:rPr>
        <w:t>SystemInformationBlockType12</w:t>
      </w:r>
      <w:r w:rsidRPr="00E136FF">
        <w:t>;</w:t>
      </w:r>
    </w:p>
    <w:p w14:paraId="0023D084" w14:textId="77777777" w:rsidR="00BA476C" w:rsidRPr="00E136FF" w:rsidRDefault="00BA476C" w:rsidP="00BA476C">
      <w:pPr>
        <w:pStyle w:val="NO"/>
        <w:spacing w:after="120"/>
      </w:pPr>
      <w:r w:rsidRPr="00E136FF">
        <w:t>NOTE 3:</w:t>
      </w:r>
      <w:r w:rsidRPr="00E136FF">
        <w:tab/>
        <w:t xml:space="preserve">UEs shall start acquiring </w:t>
      </w:r>
      <w:r w:rsidRPr="00E136FF">
        <w:rPr>
          <w:i/>
        </w:rPr>
        <w:t>SystemInformationBlockType12</w:t>
      </w:r>
      <w:r w:rsidRPr="00E136FF">
        <w:t xml:space="preserve"> as described above even when </w:t>
      </w:r>
      <w:proofErr w:type="spellStart"/>
      <w:r w:rsidRPr="00E136FF">
        <w:rPr>
          <w:i/>
        </w:rPr>
        <w:t>systemInfoValueTag</w:t>
      </w:r>
      <w:proofErr w:type="spellEnd"/>
      <w:r w:rsidRPr="00E136FF">
        <w:t xml:space="preserve"> in </w:t>
      </w:r>
      <w:r w:rsidRPr="00E136FF">
        <w:rPr>
          <w:i/>
        </w:rPr>
        <w:t xml:space="preserve">SystemInformationBlockType1 </w:t>
      </w:r>
      <w:r w:rsidRPr="00E136FF">
        <w:t>has not changed.</w:t>
      </w:r>
    </w:p>
    <w:p w14:paraId="790312D8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>if the UE is interested to receive MBMS services:</w:t>
      </w:r>
    </w:p>
    <w:p w14:paraId="05F6DFD6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>if the UE is capable of MBMS reception as specified in 5.8:</w:t>
      </w:r>
    </w:p>
    <w:p w14:paraId="6AF5BDE0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indicates that </w:t>
      </w:r>
      <w:r w:rsidRPr="00E136FF">
        <w:rPr>
          <w:i/>
        </w:rPr>
        <w:t>SystemInformationBlockType13</w:t>
      </w:r>
      <w:r w:rsidRPr="00E136FF">
        <w:t xml:space="preserve"> is present and the UE does not have stored a valid version of this system information block:</w:t>
      </w:r>
    </w:p>
    <w:p w14:paraId="70822FDC" w14:textId="77777777" w:rsidR="00BA476C" w:rsidRPr="00E136FF" w:rsidRDefault="00BA476C" w:rsidP="00BA476C">
      <w:pPr>
        <w:pStyle w:val="B4"/>
      </w:pPr>
      <w:r w:rsidRPr="00E136FF">
        <w:t>4&gt;</w:t>
      </w:r>
      <w:r w:rsidRPr="00E136FF">
        <w:tab/>
        <w:t xml:space="preserve">acquire </w:t>
      </w:r>
      <w:r w:rsidRPr="00E136FF">
        <w:rPr>
          <w:i/>
        </w:rPr>
        <w:t>SystemInformationBlockType13</w:t>
      </w:r>
      <w:r w:rsidRPr="00E136FF">
        <w:t>;</w:t>
      </w:r>
    </w:p>
    <w:p w14:paraId="4D7303EE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else if </w:t>
      </w:r>
      <w:r w:rsidRPr="00E136FF">
        <w:rPr>
          <w:i/>
        </w:rPr>
        <w:t>SystemInformationBlockType13</w:t>
      </w:r>
      <w:r w:rsidRPr="00E136FF">
        <w:t xml:space="preserve"> is present in </w:t>
      </w:r>
      <w:r w:rsidRPr="00E136FF">
        <w:rPr>
          <w:i/>
          <w:lang w:eastAsia="zh-CN"/>
        </w:rPr>
        <w:t xml:space="preserve">SystemInformationBlockType1-MBMS </w:t>
      </w:r>
      <w:r w:rsidRPr="00E136FF">
        <w:t>and the UE does not have stored a valid version of this system information block:</w:t>
      </w:r>
    </w:p>
    <w:p w14:paraId="506AA8C9" w14:textId="77777777" w:rsidR="00BA476C" w:rsidRPr="00E136FF" w:rsidRDefault="00BA476C" w:rsidP="00BA476C">
      <w:pPr>
        <w:pStyle w:val="B4"/>
      </w:pPr>
      <w:r w:rsidRPr="00E136FF">
        <w:t>4&gt;</w:t>
      </w:r>
      <w:r w:rsidRPr="00E136FF">
        <w:tab/>
        <w:t xml:space="preserve">acquire </w:t>
      </w:r>
      <w:r w:rsidRPr="00E136FF">
        <w:rPr>
          <w:i/>
        </w:rPr>
        <w:t xml:space="preserve">SystemInformationBlockType13 </w:t>
      </w:r>
      <w:r w:rsidRPr="00E136FF">
        <w:t xml:space="preserve">from </w:t>
      </w:r>
      <w:r w:rsidRPr="00E136FF">
        <w:rPr>
          <w:i/>
        </w:rPr>
        <w:t>SystemInformationBlockType1-MBMS</w:t>
      </w:r>
      <w:r w:rsidRPr="00E136FF">
        <w:t>;</w:t>
      </w:r>
    </w:p>
    <w:p w14:paraId="26DA135E" w14:textId="77777777" w:rsidR="00BA476C" w:rsidRPr="00E136FF" w:rsidRDefault="00BA476C" w:rsidP="00BA476C">
      <w:pPr>
        <w:pStyle w:val="B2"/>
        <w:rPr>
          <w:lang w:eastAsia="zh-CN"/>
        </w:rPr>
      </w:pPr>
      <w:r w:rsidRPr="00E136FF">
        <w:rPr>
          <w:lang w:eastAsia="zh-CN"/>
        </w:rPr>
        <w:t>2&gt;</w:t>
      </w:r>
      <w:r w:rsidRPr="00E136FF">
        <w:rPr>
          <w:lang w:eastAsia="zh-CN"/>
        </w:rPr>
        <w:tab/>
        <w:t>if the UE is capable of SC-PTM reception</w:t>
      </w:r>
      <w:r w:rsidRPr="00E136FF">
        <w:t xml:space="preserve"> as specified in 5.8a</w:t>
      </w:r>
      <w:r w:rsidRPr="00E136FF">
        <w:rPr>
          <w:lang w:eastAsia="zh-CN"/>
        </w:rPr>
        <w:t>:</w:t>
      </w:r>
    </w:p>
    <w:p w14:paraId="1725C9A7" w14:textId="77777777" w:rsidR="00BA476C" w:rsidRPr="00E136FF" w:rsidRDefault="00BA476C" w:rsidP="00BA476C">
      <w:pPr>
        <w:pStyle w:val="B3"/>
        <w:rPr>
          <w:lang w:eastAsia="zh-CN"/>
        </w:rPr>
      </w:pPr>
      <w:r w:rsidRPr="00E136FF">
        <w:rPr>
          <w:lang w:eastAsia="zh-CN"/>
        </w:rPr>
        <w:t>3&gt;</w:t>
      </w:r>
      <w:r w:rsidRPr="00E136FF">
        <w:rPr>
          <w:lang w:eastAsia="zh-CN"/>
        </w:rPr>
        <w:tab/>
        <w:t xml:space="preserve">if </w:t>
      </w:r>
      <w:proofErr w:type="spellStart"/>
      <w:r w:rsidRPr="00E136FF">
        <w:rPr>
          <w:i/>
          <w:lang w:eastAsia="zh-CN"/>
        </w:rPr>
        <w:t>schedulingInfoList</w:t>
      </w:r>
      <w:proofErr w:type="spellEnd"/>
      <w:r w:rsidRPr="00E136FF">
        <w:rPr>
          <w:lang w:eastAsia="zh-CN"/>
        </w:rPr>
        <w:t xml:space="preserve"> indicates that </w:t>
      </w:r>
      <w:r w:rsidRPr="00E136FF">
        <w:rPr>
          <w:i/>
          <w:lang w:eastAsia="zh-CN"/>
        </w:rPr>
        <w:t>SystemInformationBlockType20</w:t>
      </w:r>
      <w:r w:rsidRPr="00E136FF">
        <w:rPr>
          <w:lang w:eastAsia="zh-CN"/>
        </w:rPr>
        <w:t xml:space="preserve"> (</w:t>
      </w:r>
      <w:r w:rsidRPr="00E136FF">
        <w:rPr>
          <w:i/>
          <w:lang w:eastAsia="zh-CN"/>
        </w:rPr>
        <w:t xml:space="preserve">SystemInformationBlockType20-NB </w:t>
      </w:r>
      <w:r w:rsidRPr="00E136FF">
        <w:rPr>
          <w:lang w:eastAsia="zh-CN"/>
        </w:rPr>
        <w:t>in NB-IoT) is present and the UE does not have stored a valid version of this system information block:</w:t>
      </w:r>
    </w:p>
    <w:p w14:paraId="1FB5D09B" w14:textId="77777777" w:rsidR="00BA476C" w:rsidRPr="00E136FF" w:rsidRDefault="00BA476C" w:rsidP="00BA476C">
      <w:pPr>
        <w:pStyle w:val="B4"/>
        <w:rPr>
          <w:lang w:eastAsia="zh-CN"/>
        </w:rPr>
      </w:pPr>
      <w:r w:rsidRPr="00E136FF">
        <w:rPr>
          <w:lang w:eastAsia="zh-CN"/>
        </w:rPr>
        <w:t>4&gt;</w:t>
      </w:r>
      <w:r w:rsidRPr="00E136FF">
        <w:rPr>
          <w:lang w:eastAsia="zh-CN"/>
        </w:rPr>
        <w:tab/>
        <w:t xml:space="preserve">acquire </w:t>
      </w:r>
      <w:r w:rsidRPr="00E136FF">
        <w:rPr>
          <w:i/>
          <w:lang w:eastAsia="zh-CN"/>
        </w:rPr>
        <w:t>SystemInformationBlockType20</w:t>
      </w:r>
      <w:r w:rsidRPr="00E136FF">
        <w:rPr>
          <w:lang w:eastAsia="zh-CN"/>
        </w:rPr>
        <w:t xml:space="preserve"> (</w:t>
      </w:r>
      <w:r w:rsidRPr="00E136FF">
        <w:rPr>
          <w:i/>
          <w:lang w:eastAsia="zh-CN"/>
        </w:rPr>
        <w:t xml:space="preserve">SystemInformationBlockType20-NB </w:t>
      </w:r>
      <w:r w:rsidRPr="00E136FF">
        <w:rPr>
          <w:lang w:eastAsia="zh-CN"/>
        </w:rPr>
        <w:t>in NB-IoT);</w:t>
      </w:r>
    </w:p>
    <w:p w14:paraId="1D1081FC" w14:textId="77777777" w:rsidR="00BA476C" w:rsidRPr="00E136FF" w:rsidRDefault="00BA476C" w:rsidP="00BA476C">
      <w:pPr>
        <w:pStyle w:val="B2"/>
        <w:rPr>
          <w:lang w:eastAsia="zh-CN"/>
        </w:rPr>
      </w:pPr>
      <w:r w:rsidRPr="00E136FF">
        <w:rPr>
          <w:lang w:eastAsia="zh-CN"/>
        </w:rPr>
        <w:t>2</w:t>
      </w:r>
      <w:r w:rsidRPr="00E136FF">
        <w:t>&gt;</w:t>
      </w:r>
      <w:r w:rsidRPr="00E136FF">
        <w:tab/>
        <w:t xml:space="preserve">if the UE </w:t>
      </w:r>
      <w:r w:rsidRPr="00E136FF">
        <w:rPr>
          <w:lang w:eastAsia="zh-CN"/>
        </w:rPr>
        <w:t>is capable of MBMS Service Continuity:</w:t>
      </w:r>
    </w:p>
    <w:p w14:paraId="1D575274" w14:textId="77777777" w:rsidR="00BA476C" w:rsidRPr="00E136FF" w:rsidRDefault="00BA476C" w:rsidP="00BA476C">
      <w:pPr>
        <w:pStyle w:val="B3"/>
      </w:pPr>
      <w:r w:rsidRPr="00E136FF">
        <w:rPr>
          <w:lang w:eastAsia="zh-TW"/>
        </w:rPr>
        <w:t>3</w:t>
      </w:r>
      <w:r w:rsidRPr="00E136FF">
        <w:t>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indicates that </w:t>
      </w:r>
      <w:r w:rsidRPr="00E136FF">
        <w:rPr>
          <w:i/>
        </w:rPr>
        <w:t>SystemInformationBlockType1</w:t>
      </w:r>
      <w:r w:rsidRPr="00E136FF">
        <w:rPr>
          <w:i/>
          <w:lang w:eastAsia="zh-TW"/>
        </w:rPr>
        <w:t>5</w:t>
      </w:r>
      <w:r w:rsidRPr="00E136FF">
        <w:t xml:space="preserve"> </w:t>
      </w:r>
      <w:r w:rsidRPr="00E136FF">
        <w:rPr>
          <w:lang w:eastAsia="zh-CN"/>
        </w:rPr>
        <w:t>(</w:t>
      </w:r>
      <w:r w:rsidRPr="00E136FF">
        <w:rPr>
          <w:i/>
          <w:lang w:eastAsia="zh-CN"/>
        </w:rPr>
        <w:t xml:space="preserve">SystemInformationBlockType15-NB </w:t>
      </w:r>
      <w:r w:rsidRPr="00E136FF">
        <w:rPr>
          <w:lang w:eastAsia="zh-CN"/>
        </w:rPr>
        <w:t xml:space="preserve">in NB-IoT) </w:t>
      </w:r>
      <w:r w:rsidRPr="00E136FF">
        <w:t>is present and the UE does not have stored a valid version of this system information block:</w:t>
      </w:r>
    </w:p>
    <w:p w14:paraId="3A02DE91" w14:textId="77777777" w:rsidR="00BA476C" w:rsidRPr="00E136FF" w:rsidRDefault="00BA476C" w:rsidP="00BA476C">
      <w:pPr>
        <w:pStyle w:val="B4"/>
      </w:pPr>
      <w:r w:rsidRPr="00E136FF">
        <w:rPr>
          <w:lang w:eastAsia="zh-TW"/>
        </w:rPr>
        <w:t>4</w:t>
      </w:r>
      <w:r w:rsidRPr="00E136FF">
        <w:t>&gt;</w:t>
      </w:r>
      <w:r w:rsidRPr="00E136FF">
        <w:tab/>
        <w:t xml:space="preserve">acquire </w:t>
      </w:r>
      <w:r w:rsidRPr="00E136FF">
        <w:rPr>
          <w:i/>
        </w:rPr>
        <w:t>SystemInformationBlockType1</w:t>
      </w:r>
      <w:r w:rsidRPr="00E136FF">
        <w:rPr>
          <w:i/>
          <w:lang w:eastAsia="zh-TW"/>
        </w:rPr>
        <w:t>5</w:t>
      </w:r>
      <w:r w:rsidRPr="00E136FF">
        <w:rPr>
          <w:lang w:eastAsia="zh-TW"/>
        </w:rPr>
        <w:t xml:space="preserve"> </w:t>
      </w:r>
      <w:r w:rsidRPr="00E136FF">
        <w:rPr>
          <w:lang w:eastAsia="zh-CN"/>
        </w:rPr>
        <w:t>(</w:t>
      </w:r>
      <w:r w:rsidRPr="00E136FF">
        <w:rPr>
          <w:i/>
          <w:lang w:eastAsia="zh-CN"/>
        </w:rPr>
        <w:t xml:space="preserve">SystemInformationBlockType15-NB </w:t>
      </w:r>
      <w:r w:rsidRPr="00E136FF">
        <w:rPr>
          <w:lang w:eastAsia="zh-CN"/>
        </w:rPr>
        <w:t>in NB-IoT)</w:t>
      </w:r>
      <w:r w:rsidRPr="00E136FF">
        <w:t>;</w:t>
      </w:r>
    </w:p>
    <w:p w14:paraId="1B2143E2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>if the UE is EAB capable:</w:t>
      </w:r>
    </w:p>
    <w:p w14:paraId="6635FB75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</w:r>
      <w:r w:rsidRPr="00E136FF">
        <w:rPr>
          <w:rFonts w:eastAsia="SimSun"/>
        </w:rPr>
        <w:t xml:space="preserve">when </w:t>
      </w:r>
      <w:r w:rsidRPr="00E136FF">
        <w:t xml:space="preserve">the UE does not have </w:t>
      </w:r>
      <w:r w:rsidRPr="00E136FF">
        <w:rPr>
          <w:rFonts w:eastAsia="SimSun"/>
        </w:rPr>
        <w:t xml:space="preserve">stored </w:t>
      </w:r>
      <w:r w:rsidRPr="00E136FF">
        <w:t xml:space="preserve">a valid version of </w:t>
      </w:r>
      <w:r w:rsidRPr="00E136FF">
        <w:rPr>
          <w:i/>
        </w:rPr>
        <w:t>SystemInformationBlockType14</w:t>
      </w:r>
      <w:r w:rsidRPr="00E136FF">
        <w:rPr>
          <w:rFonts w:eastAsia="SimSun"/>
        </w:rPr>
        <w:t xml:space="preserve"> upon entering RRC_IDLE, or</w:t>
      </w:r>
      <w:r w:rsidRPr="00E136FF">
        <w:t xml:space="preserve"> when the UE acquires </w:t>
      </w:r>
      <w:r w:rsidRPr="00E136FF">
        <w:rPr>
          <w:i/>
        </w:rPr>
        <w:t>SystemInformationBlockType1</w:t>
      </w:r>
      <w:r w:rsidRPr="00E136FF">
        <w:t xml:space="preserve"> following EAB parameters change </w:t>
      </w:r>
      <w:r w:rsidRPr="00E136FF">
        <w:lastRenderedPageBreak/>
        <w:t xml:space="preserve">notification, or upon entering a cell during RRC_IDLE, or before establishing an RRC connection if using </w:t>
      </w:r>
      <w:proofErr w:type="spellStart"/>
      <w:r w:rsidRPr="00E136FF">
        <w:t>eDRX</w:t>
      </w:r>
      <w:proofErr w:type="spellEnd"/>
      <w:r w:rsidRPr="00E136FF">
        <w:t xml:space="preserve"> with DRX cycle longer than the modification period:</w:t>
      </w:r>
    </w:p>
    <w:p w14:paraId="3FFCA6D9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indicates that </w:t>
      </w:r>
      <w:r w:rsidRPr="00E136FF">
        <w:rPr>
          <w:i/>
        </w:rPr>
        <w:t>SystemInformationBlockType14</w:t>
      </w:r>
      <w:r w:rsidRPr="00E136FF">
        <w:t xml:space="preserve"> is present:</w:t>
      </w:r>
    </w:p>
    <w:p w14:paraId="5A99A986" w14:textId="77777777" w:rsidR="00BA476C" w:rsidRPr="00E136FF" w:rsidRDefault="00BA476C" w:rsidP="00BA476C">
      <w:pPr>
        <w:pStyle w:val="B4"/>
      </w:pPr>
      <w:r w:rsidRPr="00E136FF">
        <w:t>4&gt;</w:t>
      </w:r>
      <w:r w:rsidRPr="00E136FF">
        <w:tab/>
        <w:t xml:space="preserve">start acquiring </w:t>
      </w:r>
      <w:r w:rsidRPr="00E136FF">
        <w:rPr>
          <w:i/>
        </w:rPr>
        <w:t>SystemInformationBlockType14</w:t>
      </w:r>
      <w:r w:rsidRPr="00E136FF">
        <w:t xml:space="preserve"> immediately;</w:t>
      </w:r>
    </w:p>
    <w:p w14:paraId="54095996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>else:</w:t>
      </w:r>
    </w:p>
    <w:p w14:paraId="05BEBC84" w14:textId="77777777" w:rsidR="00BA476C" w:rsidRPr="00E136FF" w:rsidRDefault="00BA476C" w:rsidP="00BA476C">
      <w:pPr>
        <w:pStyle w:val="B4"/>
      </w:pPr>
      <w:r w:rsidRPr="00E136FF">
        <w:t>4&gt;</w:t>
      </w:r>
      <w:r w:rsidRPr="00E136FF">
        <w:tab/>
        <w:t xml:space="preserve">discard </w:t>
      </w:r>
      <w:r w:rsidRPr="00E136FF">
        <w:rPr>
          <w:i/>
        </w:rPr>
        <w:t>SystemInformationBlockType14</w:t>
      </w:r>
      <w:r w:rsidRPr="00E136FF">
        <w:t>, if previously received;</w:t>
      </w:r>
    </w:p>
    <w:p w14:paraId="0152D273" w14:textId="77777777" w:rsidR="00BA476C" w:rsidRPr="00E136FF" w:rsidRDefault="00BA476C" w:rsidP="00BA476C">
      <w:pPr>
        <w:pStyle w:val="NO"/>
        <w:spacing w:after="120"/>
      </w:pPr>
      <w:r w:rsidRPr="00E136FF">
        <w:t>NOTE 4:</w:t>
      </w:r>
      <w:r w:rsidRPr="00E136FF">
        <w:tab/>
        <w:t xml:space="preserve">EAB capable UEs start acquiring </w:t>
      </w:r>
      <w:r w:rsidRPr="00E136FF">
        <w:rPr>
          <w:i/>
        </w:rPr>
        <w:t>SystemInformationBlockType14</w:t>
      </w:r>
      <w:r w:rsidRPr="00E136FF">
        <w:t xml:space="preserve"> as described above even when </w:t>
      </w:r>
      <w:proofErr w:type="spellStart"/>
      <w:r w:rsidRPr="00E136FF">
        <w:rPr>
          <w:i/>
        </w:rPr>
        <w:t>systemInfoValueTag</w:t>
      </w:r>
      <w:proofErr w:type="spellEnd"/>
      <w:r w:rsidRPr="00E136FF">
        <w:t xml:space="preserve"> in </w:t>
      </w:r>
      <w:r w:rsidRPr="00E136FF">
        <w:rPr>
          <w:i/>
        </w:rPr>
        <w:t xml:space="preserve">SystemInformationBlockType1 </w:t>
      </w:r>
      <w:r w:rsidRPr="00E136FF">
        <w:t>has not changed.</w:t>
      </w:r>
    </w:p>
    <w:p w14:paraId="6160259F" w14:textId="77777777" w:rsidR="00BA476C" w:rsidRPr="00E136FF" w:rsidRDefault="00BA476C" w:rsidP="00BA476C">
      <w:pPr>
        <w:pStyle w:val="NO"/>
      </w:pPr>
      <w:r w:rsidRPr="00E136FF">
        <w:t>NOTE 5:</w:t>
      </w:r>
      <w:r w:rsidRPr="00E136FF">
        <w:tab/>
        <w:t xml:space="preserve">EAB capable UEs maintain an up to date </w:t>
      </w:r>
      <w:r w:rsidRPr="00E136FF">
        <w:rPr>
          <w:i/>
        </w:rPr>
        <w:t>SystemInformationBlockType</w:t>
      </w:r>
      <w:smartTag w:uri="urn:schemas-microsoft-com:office:smarttags" w:element="chmetcnv">
        <w:smartTagPr>
          <w:attr w:name="UnitName" w:val="in"/>
          <w:attr w:name="SourceValue" w:val="14"/>
          <w:attr w:name="HasSpace" w:val="True"/>
          <w:attr w:name="Negative" w:val="False"/>
          <w:attr w:name="NumberType" w:val="1"/>
          <w:attr w:name="TCSC" w:val="0"/>
        </w:smartTagPr>
        <w:r w:rsidRPr="00E136FF">
          <w:rPr>
            <w:i/>
          </w:rPr>
          <w:t>14</w:t>
        </w:r>
        <w:r w:rsidRPr="00E136FF">
          <w:t xml:space="preserve"> in</w:t>
        </w:r>
      </w:smartTag>
      <w:r w:rsidRPr="00E136FF">
        <w:t xml:space="preserve"> RRC_IDLE.</w:t>
      </w:r>
    </w:p>
    <w:p w14:paraId="4090262C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 xml:space="preserve">if the UE is capable of </w:t>
      </w:r>
      <w:proofErr w:type="spellStart"/>
      <w:r w:rsidRPr="00E136FF">
        <w:t>sidelink</w:t>
      </w:r>
      <w:proofErr w:type="spellEnd"/>
      <w:r w:rsidRPr="00E136FF">
        <w:t xml:space="preserve"> communication and is configured by upper layers to receive or transmit </w:t>
      </w:r>
      <w:proofErr w:type="spellStart"/>
      <w:r w:rsidRPr="00E136FF">
        <w:t>sidelink</w:t>
      </w:r>
      <w:proofErr w:type="spellEnd"/>
      <w:r w:rsidRPr="00E136FF">
        <w:t xml:space="preserve"> communication:</w:t>
      </w:r>
    </w:p>
    <w:p w14:paraId="75152A04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if the cell used for </w:t>
      </w:r>
      <w:proofErr w:type="spellStart"/>
      <w:r w:rsidRPr="00E136FF">
        <w:t>sidelink</w:t>
      </w:r>
      <w:proofErr w:type="spellEnd"/>
      <w:r w:rsidRPr="00E136FF">
        <w:t xml:space="preserve"> communication meets the S-criteria as defined in TS 36.304 [4]; and</w:t>
      </w:r>
    </w:p>
    <w:p w14:paraId="47F9D8F5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indicates that </w:t>
      </w:r>
      <w:r w:rsidRPr="00E136FF">
        <w:rPr>
          <w:i/>
        </w:rPr>
        <w:t>SystemInformationBlockType18</w:t>
      </w:r>
      <w:r w:rsidRPr="00E136FF">
        <w:t xml:space="preserve"> is present and the UE does not have stored a valid version of this system information block:</w:t>
      </w:r>
    </w:p>
    <w:p w14:paraId="5705126F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acquire </w:t>
      </w:r>
      <w:r w:rsidRPr="00E136FF">
        <w:rPr>
          <w:i/>
        </w:rPr>
        <w:t>SystemInformationBlockType18</w:t>
      </w:r>
      <w:r w:rsidRPr="00E136FF">
        <w:t>;</w:t>
      </w:r>
    </w:p>
    <w:p w14:paraId="78A10795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 xml:space="preserve">if the UE is capable of </w:t>
      </w:r>
      <w:proofErr w:type="spellStart"/>
      <w:r w:rsidRPr="00E136FF">
        <w:t>sidelink</w:t>
      </w:r>
      <w:proofErr w:type="spellEnd"/>
      <w:r w:rsidRPr="00E136FF">
        <w:t xml:space="preserve"> discovery and is configured by upper layers to receive or transmit </w:t>
      </w:r>
      <w:proofErr w:type="spellStart"/>
      <w:r w:rsidRPr="00E136FF">
        <w:t>sidelink</w:t>
      </w:r>
      <w:proofErr w:type="spellEnd"/>
      <w:r w:rsidRPr="00E136FF">
        <w:t xml:space="preserve"> discovery announcements on the primary frequency:</w:t>
      </w:r>
    </w:p>
    <w:p w14:paraId="54ACE879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of the serving cell/ </w:t>
      </w:r>
      <w:proofErr w:type="spellStart"/>
      <w:r w:rsidRPr="00E136FF">
        <w:t>PCell</w:t>
      </w:r>
      <w:proofErr w:type="spellEnd"/>
      <w:r w:rsidRPr="00E136FF">
        <w:t xml:space="preserve"> indicates that </w:t>
      </w:r>
      <w:r w:rsidRPr="00E136FF">
        <w:rPr>
          <w:i/>
        </w:rPr>
        <w:t>SystemInformationBlockType19</w:t>
      </w:r>
      <w:r w:rsidRPr="00E136FF">
        <w:t xml:space="preserve"> is present and the UE does not have stored a valid version of this system information block:</w:t>
      </w:r>
    </w:p>
    <w:p w14:paraId="085F41DA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acquire </w:t>
      </w:r>
      <w:r w:rsidRPr="00E136FF">
        <w:rPr>
          <w:i/>
        </w:rPr>
        <w:t>SystemInformationBlockType19</w:t>
      </w:r>
      <w:r w:rsidRPr="00E136FF">
        <w:t>;</w:t>
      </w:r>
    </w:p>
    <w:p w14:paraId="496DFE25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 xml:space="preserve">if the UE is capable of </w:t>
      </w:r>
      <w:proofErr w:type="spellStart"/>
      <w:r w:rsidRPr="00E136FF">
        <w:t>sidelink</w:t>
      </w:r>
      <w:proofErr w:type="spellEnd"/>
      <w:r w:rsidRPr="00E136FF">
        <w:t xml:space="preserve"> discovery and, for each of the one or more frequencies included in</w:t>
      </w:r>
      <w:r w:rsidRPr="00E136FF">
        <w:rPr>
          <w:i/>
        </w:rPr>
        <w:t xml:space="preserve"> </w:t>
      </w:r>
      <w:proofErr w:type="spellStart"/>
      <w:r w:rsidRPr="00E136FF">
        <w:rPr>
          <w:i/>
        </w:rPr>
        <w:t>discInterFreqList</w:t>
      </w:r>
      <w:proofErr w:type="spellEnd"/>
      <w:r w:rsidRPr="00E136FF">
        <w:t xml:space="preserve">, if included in </w:t>
      </w:r>
      <w:r w:rsidRPr="00E136FF">
        <w:rPr>
          <w:i/>
        </w:rPr>
        <w:t>SystemInformationBlockType19</w:t>
      </w:r>
      <w:r w:rsidRPr="00E136FF">
        <w:t xml:space="preserve"> and for which the UE is configured by upper layers to receive </w:t>
      </w:r>
      <w:proofErr w:type="spellStart"/>
      <w:r w:rsidRPr="00E136FF">
        <w:t>sidelink</w:t>
      </w:r>
      <w:proofErr w:type="spellEnd"/>
      <w:r w:rsidRPr="00E136FF">
        <w:t xml:space="preserve"> discovery announcements on:</w:t>
      </w:r>
    </w:p>
    <w:p w14:paraId="1BBBA2E4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if </w:t>
      </w:r>
      <w:r w:rsidRPr="00E136FF">
        <w:rPr>
          <w:i/>
        </w:rPr>
        <w:t>SystemInformationBlockType19</w:t>
      </w:r>
      <w:r w:rsidRPr="00E136FF">
        <w:t xml:space="preserve"> of the serving cell/ </w:t>
      </w:r>
      <w:proofErr w:type="spellStart"/>
      <w:r w:rsidRPr="00E136FF">
        <w:t>PCell</w:t>
      </w:r>
      <w:proofErr w:type="spellEnd"/>
      <w:r w:rsidRPr="00E136FF">
        <w:t xml:space="preserve"> does not provide the corresponding reception resources; and</w:t>
      </w:r>
    </w:p>
    <w:p w14:paraId="0864C951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</w:t>
      </w:r>
      <w:r w:rsidRPr="00E136FF">
        <w:rPr>
          <w:lang w:eastAsia="zh-CN"/>
        </w:rPr>
        <w:t>of the cell</w:t>
      </w:r>
      <w:r w:rsidRPr="00E136FF">
        <w:t xml:space="preserve"> on the concerned frequency indicates that </w:t>
      </w:r>
      <w:r w:rsidRPr="00E136FF">
        <w:rPr>
          <w:i/>
        </w:rPr>
        <w:t>SystemInformationBlockType19</w:t>
      </w:r>
      <w:r w:rsidRPr="00E136FF">
        <w:t xml:space="preserve"> is present and the UE does not have stored a valid version of this system information block:</w:t>
      </w:r>
    </w:p>
    <w:p w14:paraId="1D8BDCA7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acquire </w:t>
      </w:r>
      <w:r w:rsidRPr="00E136FF">
        <w:rPr>
          <w:i/>
        </w:rPr>
        <w:t>SystemInformationBlockType19</w:t>
      </w:r>
      <w:r w:rsidRPr="00E136FF">
        <w:t>;</w:t>
      </w:r>
    </w:p>
    <w:p w14:paraId="199CBD4D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 xml:space="preserve">if the UE is capable of </w:t>
      </w:r>
      <w:proofErr w:type="spellStart"/>
      <w:r w:rsidRPr="00E136FF">
        <w:t>sidelink</w:t>
      </w:r>
      <w:proofErr w:type="spellEnd"/>
      <w:r w:rsidRPr="00E136FF">
        <w:t xml:space="preserve"> discovery and, for each of the one or more frequencies included in</w:t>
      </w:r>
      <w:r w:rsidRPr="00E136FF">
        <w:rPr>
          <w:i/>
        </w:rPr>
        <w:t xml:space="preserve"> </w:t>
      </w:r>
      <w:proofErr w:type="spellStart"/>
      <w:r w:rsidRPr="00E136FF">
        <w:rPr>
          <w:i/>
        </w:rPr>
        <w:t>discInterFreqList</w:t>
      </w:r>
      <w:proofErr w:type="spellEnd"/>
      <w:r w:rsidRPr="00E136FF">
        <w:t xml:space="preserve">, if included in </w:t>
      </w:r>
      <w:r w:rsidRPr="00E136FF">
        <w:rPr>
          <w:i/>
        </w:rPr>
        <w:t>SystemInformationBlockType19</w:t>
      </w:r>
      <w:r w:rsidRPr="00E136FF">
        <w:t xml:space="preserve"> and for which the UE is configured by upper layers to transmit </w:t>
      </w:r>
      <w:proofErr w:type="spellStart"/>
      <w:r w:rsidRPr="00E136FF">
        <w:t>sidelink</w:t>
      </w:r>
      <w:proofErr w:type="spellEnd"/>
      <w:r w:rsidRPr="00E136FF">
        <w:t xml:space="preserve"> discovery announcements on:</w:t>
      </w:r>
    </w:p>
    <w:p w14:paraId="2D16E327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if </w:t>
      </w:r>
      <w:r w:rsidRPr="00E136FF">
        <w:rPr>
          <w:i/>
        </w:rPr>
        <w:t>SystemInformationBlockType19</w:t>
      </w:r>
      <w:r w:rsidRPr="00E136FF">
        <w:t xml:space="preserve"> of the serving cell/ </w:t>
      </w:r>
      <w:proofErr w:type="spellStart"/>
      <w:r w:rsidRPr="00E136FF">
        <w:t>PCell</w:t>
      </w:r>
      <w:proofErr w:type="spellEnd"/>
      <w:r w:rsidRPr="00E136FF">
        <w:t xml:space="preserve"> includes </w:t>
      </w:r>
      <w:proofErr w:type="spellStart"/>
      <w:r w:rsidRPr="00E136FF">
        <w:rPr>
          <w:i/>
        </w:rPr>
        <w:t>discTxResourcesInterFreq</w:t>
      </w:r>
      <w:proofErr w:type="spellEnd"/>
      <w:r w:rsidRPr="00E136FF">
        <w:t xml:space="preserve"> which is set to </w:t>
      </w:r>
      <w:proofErr w:type="spellStart"/>
      <w:r w:rsidRPr="00E136FF">
        <w:rPr>
          <w:i/>
        </w:rPr>
        <w:t>acquireSI-FromCarrier</w:t>
      </w:r>
      <w:proofErr w:type="spellEnd"/>
      <w:r w:rsidRPr="00E136FF">
        <w:t>; and</w:t>
      </w:r>
    </w:p>
    <w:p w14:paraId="62152123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of the cell on the concerned frequency indicates that </w:t>
      </w:r>
      <w:r w:rsidRPr="00E136FF">
        <w:rPr>
          <w:i/>
        </w:rPr>
        <w:t>SystemInformationBlockType19</w:t>
      </w:r>
      <w:r w:rsidRPr="00E136FF">
        <w:t xml:space="preserve"> is present and the UE does not have stored a valid version of this system information block:</w:t>
      </w:r>
    </w:p>
    <w:p w14:paraId="5FA530FA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acquire </w:t>
      </w:r>
      <w:r w:rsidRPr="00E136FF">
        <w:rPr>
          <w:i/>
        </w:rPr>
        <w:t>SystemInformationBlockType19</w:t>
      </w:r>
      <w:r w:rsidRPr="00E136FF">
        <w:t>;</w:t>
      </w:r>
    </w:p>
    <w:p w14:paraId="5F54CAEC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 xml:space="preserve">if the UE is a NB-IoT UE connected to EPC and if </w:t>
      </w:r>
      <w:r w:rsidRPr="00E136FF">
        <w:rPr>
          <w:i/>
        </w:rPr>
        <w:t>ab-Enabled</w:t>
      </w:r>
      <w:r w:rsidRPr="00E136FF">
        <w:t xml:space="preserve"> included in</w:t>
      </w:r>
      <w:r w:rsidRPr="00E136FF">
        <w:rPr>
          <w:i/>
        </w:rPr>
        <w:t xml:space="preserve"> </w:t>
      </w:r>
      <w:proofErr w:type="spellStart"/>
      <w:r w:rsidRPr="00E136FF">
        <w:rPr>
          <w:i/>
        </w:rPr>
        <w:t>MasterInformationBlock</w:t>
      </w:r>
      <w:proofErr w:type="spellEnd"/>
      <w:r w:rsidRPr="00E136FF">
        <w:rPr>
          <w:i/>
        </w:rPr>
        <w:t xml:space="preserve">-NB/ </w:t>
      </w:r>
      <w:proofErr w:type="spellStart"/>
      <w:r w:rsidRPr="00E136FF">
        <w:rPr>
          <w:i/>
        </w:rPr>
        <w:t>MasterInformationBlock</w:t>
      </w:r>
      <w:proofErr w:type="spellEnd"/>
      <w:r w:rsidRPr="00E136FF">
        <w:rPr>
          <w:i/>
        </w:rPr>
        <w:t>-TDD-NB</w:t>
      </w:r>
      <w:r w:rsidRPr="00E136FF">
        <w:t xml:space="preserve"> is set to </w:t>
      </w:r>
      <w:r w:rsidRPr="00E136FF">
        <w:rPr>
          <w:i/>
        </w:rPr>
        <w:t>TRUE</w:t>
      </w:r>
      <w:r w:rsidRPr="00E136FF">
        <w:t>:</w:t>
      </w:r>
    </w:p>
    <w:p w14:paraId="52F9B359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not initiate the RRC connection establishment/resume procedure </w:t>
      </w:r>
      <w:r w:rsidRPr="00E136FF">
        <w:rPr>
          <w:rFonts w:eastAsia="SimSun"/>
          <w:lang w:eastAsia="zh-CN"/>
        </w:rPr>
        <w:t>for all access causes except mobile terminating calls</w:t>
      </w:r>
      <w:r w:rsidRPr="00E136FF">
        <w:t xml:space="preserve"> until the UE has </w:t>
      </w:r>
      <w:r w:rsidRPr="00E136FF">
        <w:rPr>
          <w:lang w:eastAsia="zh-TW"/>
        </w:rPr>
        <w:t>acquired the</w:t>
      </w:r>
      <w:r w:rsidRPr="00E136FF">
        <w:t xml:space="preserve"> </w:t>
      </w:r>
      <w:r w:rsidRPr="00E136FF">
        <w:rPr>
          <w:i/>
        </w:rPr>
        <w:t>SystemInformationBlockType14</w:t>
      </w:r>
      <w:r w:rsidRPr="00E136FF">
        <w:t>-</w:t>
      </w:r>
      <w:r w:rsidRPr="00E136FF">
        <w:rPr>
          <w:i/>
        </w:rPr>
        <w:t>NB</w:t>
      </w:r>
      <w:r w:rsidRPr="00E136FF">
        <w:t>;</w:t>
      </w:r>
    </w:p>
    <w:p w14:paraId="50624196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 xml:space="preserve">if the UE is capable of </w:t>
      </w:r>
      <w:r w:rsidRPr="00E136FF">
        <w:rPr>
          <w:lang w:eastAsia="zh-CN"/>
        </w:rPr>
        <w:t xml:space="preserve">V2X </w:t>
      </w:r>
      <w:proofErr w:type="spellStart"/>
      <w:r w:rsidRPr="00E136FF">
        <w:t>sidelink</w:t>
      </w:r>
      <w:proofErr w:type="spellEnd"/>
      <w:r w:rsidRPr="00E136FF">
        <w:t xml:space="preserve"> communication and is configured by upper layers to receive or transmit </w:t>
      </w:r>
      <w:r w:rsidRPr="00E136FF">
        <w:rPr>
          <w:lang w:eastAsia="zh-CN"/>
        </w:rPr>
        <w:t xml:space="preserve">V2X </w:t>
      </w:r>
      <w:proofErr w:type="spellStart"/>
      <w:r w:rsidRPr="00E136FF">
        <w:t>sidelink</w:t>
      </w:r>
      <w:proofErr w:type="spellEnd"/>
      <w:r w:rsidRPr="00E136FF">
        <w:t xml:space="preserve"> communication</w:t>
      </w:r>
      <w:r w:rsidRPr="00E136FF">
        <w:rPr>
          <w:lang w:eastAsia="zh-CN"/>
        </w:rPr>
        <w:t xml:space="preserve"> on a frequency</w:t>
      </w:r>
      <w:r w:rsidRPr="00E136FF">
        <w:t>:</w:t>
      </w:r>
    </w:p>
    <w:p w14:paraId="647AF2AE" w14:textId="77777777" w:rsidR="00BA476C" w:rsidRPr="00E136FF" w:rsidRDefault="00BA476C" w:rsidP="00BA476C">
      <w:pPr>
        <w:pStyle w:val="B2"/>
      </w:pPr>
      <w:r w:rsidRPr="00E136FF">
        <w:lastRenderedPageBreak/>
        <w:t>2&gt;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on the serving cell/</w:t>
      </w:r>
      <w:proofErr w:type="spellStart"/>
      <w:r w:rsidRPr="00E136FF">
        <w:t>PCell</w:t>
      </w:r>
      <w:proofErr w:type="spellEnd"/>
      <w:r w:rsidRPr="00E136FF">
        <w:t xml:space="preserve"> indicates that </w:t>
      </w:r>
      <w:r w:rsidRPr="00E136FF">
        <w:rPr>
          <w:i/>
        </w:rPr>
        <w:t>SystemInformationBlockType21</w:t>
      </w:r>
      <w:r w:rsidRPr="00E136FF">
        <w:t xml:space="preserve"> is present and the UE does not have stored valid version of this system information block:</w:t>
      </w:r>
    </w:p>
    <w:p w14:paraId="5BBCD939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acquire </w:t>
      </w:r>
      <w:r w:rsidRPr="00E136FF">
        <w:rPr>
          <w:i/>
        </w:rPr>
        <w:t>SystemInformationBlockType21</w:t>
      </w:r>
      <w:r w:rsidRPr="00E136FF">
        <w:t xml:space="preserve"> from serving cell/</w:t>
      </w:r>
      <w:proofErr w:type="spellStart"/>
      <w:r w:rsidRPr="00E136FF">
        <w:t>PCell</w:t>
      </w:r>
      <w:proofErr w:type="spellEnd"/>
      <w:r w:rsidRPr="00E136FF">
        <w:t>;</w:t>
      </w:r>
    </w:p>
    <w:p w14:paraId="76E63BA4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on the serving cell/</w:t>
      </w:r>
      <w:proofErr w:type="spellStart"/>
      <w:r w:rsidRPr="00E136FF">
        <w:t>PCell</w:t>
      </w:r>
      <w:proofErr w:type="spellEnd"/>
      <w:r w:rsidRPr="00E136FF">
        <w:t xml:space="preserve"> indicates that </w:t>
      </w:r>
      <w:r w:rsidRPr="00E136FF">
        <w:rPr>
          <w:i/>
        </w:rPr>
        <w:t>SystemInformationBlockType26</w:t>
      </w:r>
      <w:r w:rsidRPr="00E136FF">
        <w:t xml:space="preserve"> is present and the UE does not have stored valid version of this system information block;</w:t>
      </w:r>
    </w:p>
    <w:p w14:paraId="798AFDE8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acquire </w:t>
      </w:r>
      <w:r w:rsidRPr="00E136FF">
        <w:rPr>
          <w:i/>
        </w:rPr>
        <w:t>SystemInformationBlockType26</w:t>
      </w:r>
      <w:r w:rsidRPr="00E136FF">
        <w:t xml:space="preserve"> from serving cell/</w:t>
      </w:r>
      <w:proofErr w:type="spellStart"/>
      <w:r w:rsidRPr="00E136FF">
        <w:t>PCell</w:t>
      </w:r>
      <w:proofErr w:type="spellEnd"/>
      <w:r w:rsidRPr="00E136FF">
        <w:t>;</w:t>
      </w:r>
    </w:p>
    <w:p w14:paraId="643BACE2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 xml:space="preserve">if the UE is capable of V2X </w:t>
      </w:r>
      <w:proofErr w:type="spellStart"/>
      <w:r w:rsidRPr="00E136FF">
        <w:t>sidelink</w:t>
      </w:r>
      <w:proofErr w:type="spellEnd"/>
      <w:r w:rsidRPr="00E136FF">
        <w:t xml:space="preserve"> communication and is configured by upper layers to receive V2X </w:t>
      </w:r>
      <w:proofErr w:type="spellStart"/>
      <w:r w:rsidRPr="00E136FF">
        <w:t>sidelink</w:t>
      </w:r>
      <w:proofErr w:type="spellEnd"/>
      <w:r w:rsidRPr="00E136FF">
        <w:t xml:space="preserve"> communication on a frequency, which is not primary frequency:</w:t>
      </w:r>
    </w:p>
    <w:p w14:paraId="606440D4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if neither </w:t>
      </w:r>
      <w:r w:rsidRPr="00E136FF">
        <w:rPr>
          <w:i/>
        </w:rPr>
        <w:t>SystemInformationBlockType21</w:t>
      </w:r>
      <w:r w:rsidRPr="00E136FF">
        <w:t xml:space="preserve"> </w:t>
      </w:r>
      <w:r w:rsidRPr="00E136FF">
        <w:rPr>
          <w:lang w:eastAsia="zh-CN"/>
        </w:rPr>
        <w:t xml:space="preserve">nor </w:t>
      </w:r>
      <w:r w:rsidRPr="00E136FF">
        <w:rPr>
          <w:i/>
        </w:rPr>
        <w:t xml:space="preserve">SystemInformationBlockType26 </w:t>
      </w:r>
      <w:r w:rsidRPr="00E136FF">
        <w:t xml:space="preserve">of the serving cell/ </w:t>
      </w:r>
      <w:proofErr w:type="spellStart"/>
      <w:r w:rsidRPr="00E136FF">
        <w:t>PCell</w:t>
      </w:r>
      <w:proofErr w:type="spellEnd"/>
      <w:r w:rsidRPr="00E136FF">
        <w:t xml:space="preserve"> provide reception resource pool for V2X </w:t>
      </w:r>
      <w:proofErr w:type="spellStart"/>
      <w:r w:rsidRPr="00E136FF">
        <w:t>sidelink</w:t>
      </w:r>
      <w:proofErr w:type="spellEnd"/>
      <w:r w:rsidRPr="00E136FF">
        <w:t xml:space="preserve"> communication for the concerned frequency; and</w:t>
      </w:r>
    </w:p>
    <w:p w14:paraId="0117DFFC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if the cell used for </w:t>
      </w:r>
      <w:r w:rsidRPr="00E136FF">
        <w:rPr>
          <w:lang w:eastAsia="zh-CN"/>
        </w:rPr>
        <w:t xml:space="preserve">V2X </w:t>
      </w:r>
      <w:proofErr w:type="spellStart"/>
      <w:r w:rsidRPr="00E136FF">
        <w:t>sidelink</w:t>
      </w:r>
      <w:proofErr w:type="spellEnd"/>
      <w:r w:rsidRPr="00E136FF">
        <w:t xml:space="preserve"> communication on the concerned frequency meets the S-criteria as defined in TS 36.304 [4]:</w:t>
      </w:r>
    </w:p>
    <w:p w14:paraId="0BF8674B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</w:t>
      </w:r>
      <w:r w:rsidRPr="00E136FF">
        <w:rPr>
          <w:lang w:eastAsia="zh-CN"/>
        </w:rPr>
        <w:t>on the concerned frequency</w:t>
      </w:r>
      <w:r w:rsidRPr="00E136FF">
        <w:t xml:space="preserve"> indicates that </w:t>
      </w:r>
      <w:r w:rsidRPr="00E136FF">
        <w:rPr>
          <w:i/>
        </w:rPr>
        <w:t>SystemInformationBlockType</w:t>
      </w:r>
      <w:r w:rsidRPr="00E136FF">
        <w:rPr>
          <w:i/>
          <w:lang w:eastAsia="zh-CN"/>
        </w:rPr>
        <w:t>21</w:t>
      </w:r>
      <w:r w:rsidRPr="00E136FF">
        <w:t xml:space="preserve"> is present and the UE does not have stored a valid version of this system information block:</w:t>
      </w:r>
    </w:p>
    <w:p w14:paraId="539F6A2F" w14:textId="77777777" w:rsidR="00BA476C" w:rsidRPr="00E136FF" w:rsidRDefault="00BA476C" w:rsidP="00BA476C">
      <w:pPr>
        <w:pStyle w:val="B4"/>
      </w:pPr>
      <w:r w:rsidRPr="00E136FF">
        <w:t>4&gt;</w:t>
      </w:r>
      <w:r w:rsidRPr="00E136FF">
        <w:tab/>
        <w:t xml:space="preserve">acquire </w:t>
      </w:r>
      <w:r w:rsidRPr="00E136FF">
        <w:rPr>
          <w:i/>
        </w:rPr>
        <w:t>SystemInformationBlockType</w:t>
      </w:r>
      <w:r w:rsidRPr="00E136FF">
        <w:rPr>
          <w:i/>
          <w:lang w:eastAsia="zh-CN"/>
        </w:rPr>
        <w:t>21</w:t>
      </w:r>
      <w:r w:rsidRPr="00E136FF">
        <w:rPr>
          <w:lang w:eastAsia="zh-CN"/>
        </w:rPr>
        <w:t xml:space="preserve"> from the concerned frequency</w:t>
      </w:r>
      <w:r w:rsidRPr="00E136FF">
        <w:t>;</w:t>
      </w:r>
    </w:p>
    <w:p w14:paraId="25B96C6C" w14:textId="77777777" w:rsidR="00BA476C" w:rsidRPr="00E136FF" w:rsidRDefault="00BA476C" w:rsidP="00BA476C">
      <w:pPr>
        <w:pStyle w:val="B3"/>
      </w:pPr>
      <w:r w:rsidRPr="00E136FF">
        <w:rPr>
          <w:lang w:eastAsia="zh-CN"/>
        </w:rPr>
        <w:t>3</w:t>
      </w:r>
      <w:r w:rsidRPr="00E136FF">
        <w:t>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</w:t>
      </w:r>
      <w:r w:rsidRPr="00E136FF">
        <w:rPr>
          <w:lang w:eastAsia="zh-CN"/>
        </w:rPr>
        <w:t>on the concerned frequency</w:t>
      </w:r>
      <w:r w:rsidRPr="00E136FF">
        <w:t xml:space="preserve"> indicates that </w:t>
      </w:r>
      <w:r w:rsidRPr="00E136FF">
        <w:rPr>
          <w:i/>
        </w:rPr>
        <w:t>SystemInformationBlockType</w:t>
      </w:r>
      <w:r w:rsidRPr="00E136FF">
        <w:rPr>
          <w:i/>
          <w:lang w:eastAsia="zh-CN"/>
        </w:rPr>
        <w:t>26</w:t>
      </w:r>
      <w:r w:rsidRPr="00E136FF">
        <w:t xml:space="preserve"> is present and the UE does not have stored a valid version of this system information block:</w:t>
      </w:r>
    </w:p>
    <w:p w14:paraId="55813736" w14:textId="77777777" w:rsidR="00BA476C" w:rsidRPr="00E136FF" w:rsidRDefault="00BA476C" w:rsidP="00BA476C">
      <w:pPr>
        <w:pStyle w:val="B4"/>
      </w:pPr>
      <w:r w:rsidRPr="00E136FF">
        <w:rPr>
          <w:lang w:eastAsia="zh-CN"/>
        </w:rPr>
        <w:t>4</w:t>
      </w:r>
      <w:r w:rsidRPr="00E136FF">
        <w:t>&gt;</w:t>
      </w:r>
      <w:r w:rsidRPr="00E136FF">
        <w:tab/>
        <w:t xml:space="preserve">acquire </w:t>
      </w:r>
      <w:r w:rsidRPr="00E136FF">
        <w:rPr>
          <w:i/>
        </w:rPr>
        <w:t>SystemInformationBlockType</w:t>
      </w:r>
      <w:r w:rsidRPr="00E136FF">
        <w:rPr>
          <w:i/>
          <w:lang w:eastAsia="zh-CN"/>
        </w:rPr>
        <w:t>26</w:t>
      </w:r>
      <w:r w:rsidRPr="00E136FF">
        <w:rPr>
          <w:lang w:eastAsia="zh-CN"/>
        </w:rPr>
        <w:t xml:space="preserve"> from the concerned frequency;</w:t>
      </w:r>
    </w:p>
    <w:p w14:paraId="592FF380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 xml:space="preserve">if the UE is capable of V2X </w:t>
      </w:r>
      <w:proofErr w:type="spellStart"/>
      <w:r w:rsidRPr="00E136FF">
        <w:t>sidelink</w:t>
      </w:r>
      <w:proofErr w:type="spellEnd"/>
      <w:r w:rsidRPr="00E136FF">
        <w:t xml:space="preserve"> communication and is configured by upper layers to transmit V2X </w:t>
      </w:r>
      <w:proofErr w:type="spellStart"/>
      <w:r w:rsidRPr="00E136FF">
        <w:t>sidelink</w:t>
      </w:r>
      <w:proofErr w:type="spellEnd"/>
      <w:r w:rsidRPr="00E136FF">
        <w:t xml:space="preserve"> communication on a frequency, which is not primary frequency and is not included in </w:t>
      </w:r>
      <w:r w:rsidRPr="00E136FF">
        <w:rPr>
          <w:i/>
        </w:rPr>
        <w:t>v2x-InterFreqInfoList</w:t>
      </w:r>
      <w:r w:rsidRPr="00E136FF">
        <w:t xml:space="preserve"> in </w:t>
      </w:r>
      <w:r w:rsidRPr="00E136FF">
        <w:rPr>
          <w:i/>
        </w:rPr>
        <w:t>SystemInformationBlockType21</w:t>
      </w:r>
      <w:r w:rsidRPr="00E136FF">
        <w:t xml:space="preserve"> </w:t>
      </w:r>
      <w:r w:rsidRPr="00E136FF">
        <w:rPr>
          <w:lang w:eastAsia="zh-CN"/>
        </w:rPr>
        <w:t xml:space="preserve">nor </w:t>
      </w:r>
      <w:r w:rsidRPr="00E136FF">
        <w:rPr>
          <w:i/>
        </w:rPr>
        <w:t>SystemInformationBlockType26</w:t>
      </w:r>
      <w:r w:rsidRPr="00E136FF">
        <w:t xml:space="preserve"> of the serving cell/</w:t>
      </w:r>
      <w:proofErr w:type="spellStart"/>
      <w:r w:rsidRPr="00E136FF">
        <w:t>PCell</w:t>
      </w:r>
      <w:proofErr w:type="spellEnd"/>
      <w:r w:rsidRPr="00E136FF">
        <w:t>:</w:t>
      </w:r>
    </w:p>
    <w:p w14:paraId="1F9D4A05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if the cell used for V2X </w:t>
      </w:r>
      <w:proofErr w:type="spellStart"/>
      <w:r w:rsidRPr="00E136FF">
        <w:t>sidelink</w:t>
      </w:r>
      <w:proofErr w:type="spellEnd"/>
      <w:r w:rsidRPr="00E136FF">
        <w:t xml:space="preserve"> communication on the concerned frequency meets the S-criteria as defined in TS 36.304 [4]:</w:t>
      </w:r>
    </w:p>
    <w:p w14:paraId="702D7775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on the concerned frequency indicates that </w:t>
      </w:r>
      <w:r w:rsidRPr="00E136FF">
        <w:rPr>
          <w:i/>
        </w:rPr>
        <w:t>SystemInformationBlockType21</w:t>
      </w:r>
      <w:r w:rsidRPr="00E136FF">
        <w:t xml:space="preserve"> is present and the UE does not have stored a valid version of this system information block:</w:t>
      </w:r>
    </w:p>
    <w:p w14:paraId="1B4CB4F3" w14:textId="77777777" w:rsidR="00BA476C" w:rsidRPr="00E136FF" w:rsidRDefault="00BA476C" w:rsidP="00BA476C">
      <w:pPr>
        <w:pStyle w:val="B4"/>
      </w:pPr>
      <w:r w:rsidRPr="00E136FF">
        <w:t>4&gt;</w:t>
      </w:r>
      <w:r w:rsidRPr="00E136FF">
        <w:tab/>
        <w:t xml:space="preserve">acquire </w:t>
      </w:r>
      <w:r w:rsidRPr="00E136FF">
        <w:rPr>
          <w:i/>
        </w:rPr>
        <w:t>SystemInformationBlockType21</w:t>
      </w:r>
      <w:r w:rsidRPr="00E136FF">
        <w:t xml:space="preserve"> from the concerned frequency;</w:t>
      </w:r>
    </w:p>
    <w:p w14:paraId="68C6820D" w14:textId="77777777" w:rsidR="00BA476C" w:rsidRPr="00E136FF" w:rsidRDefault="00BA476C" w:rsidP="00BA476C">
      <w:pPr>
        <w:pStyle w:val="B3"/>
      </w:pPr>
      <w:r w:rsidRPr="00E136FF">
        <w:rPr>
          <w:lang w:eastAsia="zh-CN"/>
        </w:rPr>
        <w:t>3</w:t>
      </w:r>
      <w:r w:rsidRPr="00E136FF">
        <w:t>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</w:t>
      </w:r>
      <w:r w:rsidRPr="00E136FF">
        <w:rPr>
          <w:lang w:eastAsia="zh-CN"/>
        </w:rPr>
        <w:t>on the concerned frequency</w:t>
      </w:r>
      <w:r w:rsidRPr="00E136FF">
        <w:t xml:space="preserve"> indicates that </w:t>
      </w:r>
      <w:r w:rsidRPr="00E136FF">
        <w:rPr>
          <w:i/>
        </w:rPr>
        <w:t>SystemInformationBlockType</w:t>
      </w:r>
      <w:r w:rsidRPr="00E136FF">
        <w:rPr>
          <w:i/>
          <w:lang w:eastAsia="zh-CN"/>
        </w:rPr>
        <w:t>26</w:t>
      </w:r>
      <w:r w:rsidRPr="00E136FF">
        <w:t xml:space="preserve"> is present and the UE does not have stored a valid version of this system information block:</w:t>
      </w:r>
    </w:p>
    <w:p w14:paraId="22781A45" w14:textId="77777777" w:rsidR="00BA476C" w:rsidRPr="00E136FF" w:rsidRDefault="00BA476C" w:rsidP="00BA476C">
      <w:pPr>
        <w:pStyle w:val="B4"/>
      </w:pPr>
      <w:r w:rsidRPr="00E136FF">
        <w:rPr>
          <w:lang w:eastAsia="zh-CN"/>
        </w:rPr>
        <w:t>4</w:t>
      </w:r>
      <w:r w:rsidRPr="00E136FF">
        <w:t>&gt;</w:t>
      </w:r>
      <w:r w:rsidRPr="00E136FF">
        <w:tab/>
        <w:t xml:space="preserve">acquire </w:t>
      </w:r>
      <w:r w:rsidRPr="00E136FF">
        <w:rPr>
          <w:i/>
        </w:rPr>
        <w:t>SystemInformationBlockType</w:t>
      </w:r>
      <w:r w:rsidRPr="00E136FF">
        <w:rPr>
          <w:i/>
          <w:lang w:eastAsia="zh-CN"/>
        </w:rPr>
        <w:t>26</w:t>
      </w:r>
      <w:r w:rsidRPr="00E136FF">
        <w:rPr>
          <w:lang w:eastAsia="zh-CN"/>
        </w:rPr>
        <w:t xml:space="preserve"> from the </w:t>
      </w:r>
      <w:r w:rsidRPr="00E136FF">
        <w:t>concerned</w:t>
      </w:r>
      <w:r w:rsidRPr="00E136FF">
        <w:rPr>
          <w:lang w:eastAsia="zh-CN"/>
        </w:rPr>
        <w:t xml:space="preserve"> frequency;</w:t>
      </w:r>
    </w:p>
    <w:p w14:paraId="749491F8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>if the NB-IoT UE supports NPRACH resources using preamble format 2:</w:t>
      </w:r>
    </w:p>
    <w:p w14:paraId="02B0CD2F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indicates that </w:t>
      </w:r>
      <w:r w:rsidRPr="00E136FF">
        <w:rPr>
          <w:i/>
        </w:rPr>
        <w:t>SystemInformationBlockType23-NB</w:t>
      </w:r>
      <w:r w:rsidRPr="00E136FF">
        <w:t xml:space="preserve"> is present and the UE does not have stored a valid version of this system information block:</w:t>
      </w:r>
    </w:p>
    <w:p w14:paraId="53BC41BD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acquire </w:t>
      </w:r>
      <w:r w:rsidRPr="00E136FF">
        <w:rPr>
          <w:i/>
        </w:rPr>
        <w:t>SystemInformationBlockType23-NB</w:t>
      </w:r>
      <w:r w:rsidRPr="00E136FF">
        <w:t>;</w:t>
      </w:r>
    </w:p>
    <w:p w14:paraId="7832DC4E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>following a request from positioning upper layers:</w:t>
      </w:r>
    </w:p>
    <w:p w14:paraId="523A9BB7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acquire </w:t>
      </w:r>
      <w:r w:rsidRPr="00E136FF">
        <w:rPr>
          <w:i/>
          <w:noProof/>
        </w:rPr>
        <w:t>SystemInformationBlockPos</w:t>
      </w:r>
      <w:r w:rsidRPr="00E136FF">
        <w:t>, as defined in 5.2.3;</w:t>
      </w:r>
    </w:p>
    <w:p w14:paraId="2D748D3B" w14:textId="77777777" w:rsidR="00BA476C" w:rsidRPr="00E136FF" w:rsidRDefault="00BA476C" w:rsidP="00BA476C">
      <w:pPr>
        <w:pStyle w:val="B1"/>
        <w:rPr>
          <w:lang w:eastAsia="zh-CN"/>
        </w:rPr>
      </w:pPr>
      <w:r w:rsidRPr="00E136FF">
        <w:rPr>
          <w:lang w:eastAsia="zh-CN"/>
        </w:rPr>
        <w:t>1&gt;</w:t>
      </w:r>
      <w:r w:rsidRPr="00E136FF">
        <w:rPr>
          <w:lang w:eastAsia="zh-CN"/>
        </w:rPr>
        <w:tab/>
        <w:t xml:space="preserve">if the UE is capable of NR </w:t>
      </w:r>
      <w:proofErr w:type="spellStart"/>
      <w:r w:rsidRPr="00E136FF">
        <w:rPr>
          <w:lang w:eastAsia="zh-CN"/>
        </w:rPr>
        <w:t>sidelink</w:t>
      </w:r>
      <w:proofErr w:type="spellEnd"/>
      <w:r w:rsidRPr="00E136FF">
        <w:rPr>
          <w:lang w:eastAsia="zh-CN"/>
        </w:rPr>
        <w:t xml:space="preserve"> communication and is configured by upper layers to receive or transmit NR </w:t>
      </w:r>
      <w:proofErr w:type="spellStart"/>
      <w:r w:rsidRPr="00E136FF">
        <w:rPr>
          <w:lang w:eastAsia="zh-CN"/>
        </w:rPr>
        <w:t>sidelink</w:t>
      </w:r>
      <w:proofErr w:type="spellEnd"/>
      <w:r w:rsidRPr="00E136FF">
        <w:rPr>
          <w:lang w:eastAsia="zh-CN"/>
        </w:rPr>
        <w:t xml:space="preserve"> communication on a frequency:</w:t>
      </w:r>
    </w:p>
    <w:p w14:paraId="6B5ACA6D" w14:textId="77777777" w:rsidR="00BA476C" w:rsidRPr="00E136FF" w:rsidRDefault="00BA476C" w:rsidP="00BA476C">
      <w:pPr>
        <w:pStyle w:val="B2"/>
        <w:rPr>
          <w:lang w:eastAsia="zh-CN"/>
        </w:rPr>
      </w:pPr>
      <w:r w:rsidRPr="00E136FF">
        <w:rPr>
          <w:lang w:eastAsia="zh-CN"/>
        </w:rPr>
        <w:t>2&gt;</w:t>
      </w:r>
      <w:r w:rsidRPr="00E136FF">
        <w:rPr>
          <w:lang w:eastAsia="zh-CN"/>
        </w:rPr>
        <w:tab/>
        <w:t xml:space="preserve">if </w:t>
      </w:r>
      <w:proofErr w:type="spellStart"/>
      <w:r w:rsidRPr="00E136FF">
        <w:rPr>
          <w:i/>
          <w:lang w:eastAsia="zh-CN"/>
        </w:rPr>
        <w:t>schedulingInfoList</w:t>
      </w:r>
      <w:proofErr w:type="spellEnd"/>
      <w:r w:rsidRPr="00E136FF">
        <w:rPr>
          <w:lang w:eastAsia="zh-CN"/>
        </w:rPr>
        <w:t xml:space="preserve"> on the serving cell/</w:t>
      </w:r>
      <w:proofErr w:type="spellStart"/>
      <w:r w:rsidRPr="00E136FF">
        <w:rPr>
          <w:lang w:eastAsia="zh-CN"/>
        </w:rPr>
        <w:t>PCell</w:t>
      </w:r>
      <w:proofErr w:type="spellEnd"/>
      <w:r w:rsidRPr="00E136FF">
        <w:rPr>
          <w:lang w:eastAsia="zh-CN"/>
        </w:rPr>
        <w:t xml:space="preserve"> indicates that </w:t>
      </w:r>
      <w:r w:rsidRPr="00E136FF">
        <w:rPr>
          <w:i/>
          <w:lang w:eastAsia="zh-CN"/>
        </w:rPr>
        <w:t>SystemInformationBlockType28</w:t>
      </w:r>
      <w:r w:rsidRPr="00E136FF">
        <w:rPr>
          <w:lang w:eastAsia="zh-CN"/>
        </w:rPr>
        <w:t xml:space="preserve"> is present and the UE does not have stored valid version of this system information block:</w:t>
      </w:r>
    </w:p>
    <w:p w14:paraId="1514A811" w14:textId="77777777" w:rsidR="00BA476C" w:rsidRPr="00E136FF" w:rsidRDefault="00BA476C" w:rsidP="00BA476C">
      <w:pPr>
        <w:pStyle w:val="B3"/>
      </w:pPr>
      <w:r w:rsidRPr="00E136FF">
        <w:rPr>
          <w:lang w:eastAsia="zh-CN"/>
        </w:rPr>
        <w:t>3&gt;</w:t>
      </w:r>
      <w:r w:rsidRPr="00E136FF">
        <w:rPr>
          <w:lang w:eastAsia="zh-CN"/>
        </w:rPr>
        <w:tab/>
        <w:t xml:space="preserve">acquire </w:t>
      </w:r>
      <w:r w:rsidRPr="00E136FF">
        <w:rPr>
          <w:i/>
          <w:lang w:eastAsia="zh-CN"/>
        </w:rPr>
        <w:t>SystemInformationBlockType28</w:t>
      </w:r>
      <w:r w:rsidRPr="00E136FF">
        <w:rPr>
          <w:lang w:eastAsia="zh-CN"/>
        </w:rPr>
        <w:t xml:space="preserve"> from serving cell/</w:t>
      </w:r>
      <w:proofErr w:type="spellStart"/>
      <w:r w:rsidRPr="00E136FF">
        <w:rPr>
          <w:lang w:eastAsia="zh-CN"/>
        </w:rPr>
        <w:t>PCell</w:t>
      </w:r>
      <w:proofErr w:type="spellEnd"/>
      <w:r w:rsidRPr="00E136FF">
        <w:rPr>
          <w:lang w:eastAsia="zh-CN"/>
        </w:rPr>
        <w:t>;</w:t>
      </w:r>
    </w:p>
    <w:p w14:paraId="54806060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>if the UE connected to 5GC is a BL UE or a UE in CE:</w:t>
      </w:r>
    </w:p>
    <w:p w14:paraId="5BFE38A9" w14:textId="77777777" w:rsidR="00BA476C" w:rsidRPr="00E136FF" w:rsidRDefault="00BA476C" w:rsidP="00BA476C">
      <w:pPr>
        <w:pStyle w:val="B2"/>
      </w:pPr>
      <w:r w:rsidRPr="00E136FF">
        <w:lastRenderedPageBreak/>
        <w:t>2&gt;</w:t>
      </w:r>
      <w:r w:rsidRPr="00E136FF">
        <w:tab/>
      </w:r>
      <w:r w:rsidRPr="00E136FF">
        <w:rPr>
          <w:rFonts w:eastAsia="SimSun"/>
        </w:rPr>
        <w:t xml:space="preserve">when </w:t>
      </w:r>
      <w:r w:rsidRPr="00E136FF">
        <w:t xml:space="preserve">the UE does not have </w:t>
      </w:r>
      <w:r w:rsidRPr="00E136FF">
        <w:rPr>
          <w:rFonts w:eastAsia="SimSun"/>
        </w:rPr>
        <w:t xml:space="preserve">stored </w:t>
      </w:r>
      <w:r w:rsidRPr="00E136FF">
        <w:t xml:space="preserve">a valid version of </w:t>
      </w:r>
      <w:r w:rsidRPr="00E136FF">
        <w:rPr>
          <w:i/>
        </w:rPr>
        <w:t>SystemInformationBlockType25</w:t>
      </w:r>
      <w:r w:rsidRPr="00E136FF">
        <w:rPr>
          <w:rFonts w:eastAsia="SimSun"/>
        </w:rPr>
        <w:t xml:space="preserve"> upon entering RRC_IDLE, or</w:t>
      </w:r>
      <w:r w:rsidRPr="00E136FF">
        <w:t xml:space="preserve"> when the UE acquires </w:t>
      </w:r>
      <w:r w:rsidRPr="00E136FF">
        <w:rPr>
          <w:i/>
        </w:rPr>
        <w:t>SystemInformationBlockType1-BR</w:t>
      </w:r>
      <w:r w:rsidRPr="00E136FF">
        <w:t xml:space="preserve"> following UAC parameters change notification, or upon entering a cell during RRC_IDLE, or before establishing, resuming or re-establishing an RRC connection if using an </w:t>
      </w:r>
      <w:proofErr w:type="spellStart"/>
      <w:r w:rsidRPr="00E136FF">
        <w:t>eDRX</w:t>
      </w:r>
      <w:proofErr w:type="spellEnd"/>
      <w:r w:rsidRPr="00E136FF">
        <w:t xml:space="preserve"> cycle longer than the modification period:</w:t>
      </w:r>
    </w:p>
    <w:p w14:paraId="42D099EA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indicates that </w:t>
      </w:r>
      <w:r w:rsidRPr="00E136FF">
        <w:rPr>
          <w:i/>
        </w:rPr>
        <w:t>SystemInformationBlockType25</w:t>
      </w:r>
      <w:r w:rsidRPr="00E136FF">
        <w:t xml:space="preserve"> is present:</w:t>
      </w:r>
    </w:p>
    <w:p w14:paraId="57AD7CC6" w14:textId="77777777" w:rsidR="00BA476C" w:rsidRPr="00E136FF" w:rsidRDefault="00BA476C" w:rsidP="00BA476C">
      <w:pPr>
        <w:pStyle w:val="B4"/>
      </w:pPr>
      <w:r w:rsidRPr="00E136FF">
        <w:t>4&gt;</w:t>
      </w:r>
      <w:r w:rsidRPr="00E136FF">
        <w:tab/>
        <w:t xml:space="preserve">start acquiring </w:t>
      </w:r>
      <w:r w:rsidRPr="00E136FF">
        <w:rPr>
          <w:i/>
        </w:rPr>
        <w:t>SystemInformationBlockType25</w:t>
      </w:r>
      <w:r w:rsidRPr="00E136FF">
        <w:t xml:space="preserve"> immediately before establishing, resuming or re-establishing</w:t>
      </w:r>
      <w:r w:rsidRPr="00E136FF" w:rsidDel="0064335D">
        <w:t xml:space="preserve"> </w:t>
      </w:r>
      <w:r w:rsidRPr="00E136FF">
        <w:t>an RRC connection;</w:t>
      </w:r>
    </w:p>
    <w:p w14:paraId="35989ECF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>else:</w:t>
      </w:r>
    </w:p>
    <w:p w14:paraId="3B112DBC" w14:textId="77777777" w:rsidR="00BA476C" w:rsidRPr="00E136FF" w:rsidRDefault="00BA476C" w:rsidP="00BA476C">
      <w:pPr>
        <w:pStyle w:val="B4"/>
      </w:pPr>
      <w:r w:rsidRPr="00E136FF">
        <w:t>4&gt;</w:t>
      </w:r>
      <w:r w:rsidRPr="00E136FF">
        <w:tab/>
        <w:t xml:space="preserve">discard </w:t>
      </w:r>
      <w:r w:rsidRPr="00E136FF">
        <w:rPr>
          <w:i/>
        </w:rPr>
        <w:t>SystemInformationBlockType25</w:t>
      </w:r>
      <w:r w:rsidRPr="00E136FF">
        <w:t>, if previously received;</w:t>
      </w:r>
    </w:p>
    <w:p w14:paraId="1D146A87" w14:textId="77777777" w:rsidR="00BA476C" w:rsidRPr="00E136FF" w:rsidRDefault="00BA476C" w:rsidP="00BA476C">
      <w:pPr>
        <w:pStyle w:val="NO"/>
      </w:pPr>
      <w:r w:rsidRPr="00E136FF">
        <w:t>NOTE 5a:</w:t>
      </w:r>
      <w:r w:rsidRPr="00E136FF">
        <w:tab/>
        <w:t xml:space="preserve">When connected to 5GC, BL UEs or a UEs in CE start acquiring </w:t>
      </w:r>
      <w:r w:rsidRPr="00E136FF">
        <w:rPr>
          <w:i/>
        </w:rPr>
        <w:t>SystemInformationBlockType25</w:t>
      </w:r>
      <w:r w:rsidRPr="00E136FF">
        <w:t xml:space="preserve"> as described above even when </w:t>
      </w:r>
      <w:proofErr w:type="spellStart"/>
      <w:r w:rsidRPr="00E136FF">
        <w:rPr>
          <w:i/>
        </w:rPr>
        <w:t>systemInfoValueTag</w:t>
      </w:r>
      <w:proofErr w:type="spellEnd"/>
      <w:r w:rsidRPr="00E136FF">
        <w:t xml:space="preserve"> in </w:t>
      </w:r>
      <w:r w:rsidRPr="00E136FF">
        <w:rPr>
          <w:i/>
        </w:rPr>
        <w:t xml:space="preserve">SystemInformationBlockType1-BR </w:t>
      </w:r>
      <w:r w:rsidRPr="00E136FF">
        <w:t>has not changed.</w:t>
      </w:r>
    </w:p>
    <w:p w14:paraId="33477FBB" w14:textId="77777777" w:rsidR="00BA476C" w:rsidRPr="00E136FF" w:rsidRDefault="00BA476C" w:rsidP="00BA476C">
      <w:pPr>
        <w:pStyle w:val="NO"/>
      </w:pPr>
      <w:r w:rsidRPr="00E136FF">
        <w:t>NOTE 5b:</w:t>
      </w:r>
      <w:r w:rsidRPr="00E136FF">
        <w:tab/>
        <w:t xml:space="preserve">When connected to 5GC, BL UEs or a UEs in CE maintain an up to date </w:t>
      </w:r>
      <w:r w:rsidRPr="00E136FF">
        <w:rPr>
          <w:i/>
        </w:rPr>
        <w:t>SystemInformationBlockType25</w:t>
      </w:r>
      <w:r w:rsidRPr="00E136FF">
        <w:t xml:space="preserve"> in RRC_IDLE.</w:t>
      </w:r>
    </w:p>
    <w:p w14:paraId="58FBF5BC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 xml:space="preserve">if the UE is a NB-IoT UE connected to 5GC and if </w:t>
      </w:r>
      <w:r w:rsidRPr="00E136FF">
        <w:rPr>
          <w:i/>
        </w:rPr>
        <w:t>ab-Enabled5GC</w:t>
      </w:r>
      <w:r w:rsidRPr="00E136FF">
        <w:t xml:space="preserve"> included in</w:t>
      </w:r>
      <w:r w:rsidRPr="00E136FF">
        <w:rPr>
          <w:i/>
        </w:rPr>
        <w:t xml:space="preserve"> </w:t>
      </w:r>
      <w:proofErr w:type="spellStart"/>
      <w:r w:rsidRPr="00E136FF">
        <w:rPr>
          <w:i/>
        </w:rPr>
        <w:t>MasterInformationBlock</w:t>
      </w:r>
      <w:proofErr w:type="spellEnd"/>
      <w:r w:rsidRPr="00E136FF">
        <w:rPr>
          <w:i/>
        </w:rPr>
        <w:t xml:space="preserve">-NB/ </w:t>
      </w:r>
      <w:proofErr w:type="spellStart"/>
      <w:r w:rsidRPr="00E136FF">
        <w:rPr>
          <w:i/>
        </w:rPr>
        <w:t>MasterInformationBlock</w:t>
      </w:r>
      <w:proofErr w:type="spellEnd"/>
      <w:r w:rsidRPr="00E136FF">
        <w:rPr>
          <w:i/>
        </w:rPr>
        <w:t>-TDD-NB</w:t>
      </w:r>
      <w:r w:rsidRPr="00E136FF">
        <w:t xml:space="preserve"> is set to </w:t>
      </w:r>
      <w:r w:rsidRPr="00E136FF">
        <w:rPr>
          <w:i/>
        </w:rPr>
        <w:t>TRUE</w:t>
      </w:r>
      <w:r w:rsidRPr="00E136FF">
        <w:t>:</w:t>
      </w:r>
    </w:p>
    <w:p w14:paraId="550F0E1A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not initiate the RRC connection establishment/ resume/ re-establishment procedure </w:t>
      </w:r>
      <w:r w:rsidRPr="00E136FF">
        <w:rPr>
          <w:rFonts w:eastAsia="SimSun"/>
          <w:lang w:eastAsia="zh-CN"/>
        </w:rPr>
        <w:t xml:space="preserve">for all access causes </w:t>
      </w:r>
      <w:r w:rsidRPr="00E136FF">
        <w:t xml:space="preserve">until the UE has </w:t>
      </w:r>
      <w:r w:rsidRPr="00E136FF">
        <w:rPr>
          <w:lang w:eastAsia="zh-TW"/>
        </w:rPr>
        <w:t>acquired the</w:t>
      </w:r>
      <w:r w:rsidRPr="00E136FF">
        <w:t xml:space="preserve"> </w:t>
      </w:r>
      <w:r w:rsidRPr="00E136FF">
        <w:rPr>
          <w:i/>
        </w:rPr>
        <w:t>SystemInformationBlockType14</w:t>
      </w:r>
      <w:r w:rsidRPr="00E136FF">
        <w:t>-</w:t>
      </w:r>
      <w:r w:rsidRPr="00E136FF">
        <w:rPr>
          <w:i/>
        </w:rPr>
        <w:t>NB</w:t>
      </w:r>
      <w:r w:rsidRPr="00E136FF">
        <w:t>;</w:t>
      </w:r>
    </w:p>
    <w:p w14:paraId="3D9CEF5C" w14:textId="4147BFEE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>if the UE is a BL UE or a UE in CE or a NB-IoT UE</w:t>
      </w:r>
      <w:ins w:id="13" w:author="Nokia" w:date="2022-04-21T22:26:00Z">
        <w:r>
          <w:t xml:space="preserve"> and capable of NTN connectivity</w:t>
        </w:r>
      </w:ins>
      <w:r w:rsidRPr="00E136FF">
        <w:t>:</w:t>
      </w:r>
    </w:p>
    <w:p w14:paraId="48977630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 xml:space="preserve">if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 indicates that </w:t>
      </w:r>
      <w:r w:rsidRPr="00E136FF">
        <w:rPr>
          <w:i/>
        </w:rPr>
        <w:t>SystemInformationBlockType31</w:t>
      </w:r>
      <w:r w:rsidRPr="00E136FF">
        <w:t xml:space="preserve"> (</w:t>
      </w:r>
      <w:r w:rsidRPr="00E136FF">
        <w:rPr>
          <w:i/>
        </w:rPr>
        <w:t xml:space="preserve">SystemInformationBlockType31-NB </w:t>
      </w:r>
      <w:r w:rsidRPr="00E136FF">
        <w:t>in NB-IoT) is present:</w:t>
      </w:r>
    </w:p>
    <w:p w14:paraId="759DDA23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>immediately before establishing, resuming or re-establishing an RRC connection; or</w:t>
      </w:r>
    </w:p>
    <w:p w14:paraId="43C67497" w14:textId="77777777" w:rsidR="00BA476C" w:rsidRPr="00E136FF" w:rsidRDefault="00BA476C" w:rsidP="00BA476C">
      <w:pPr>
        <w:pStyle w:val="B3"/>
      </w:pPr>
      <w:r w:rsidRPr="00E136FF">
        <w:t>3&gt;</w:t>
      </w:r>
      <w:r w:rsidRPr="00E136FF">
        <w:tab/>
        <w:t>if in RRC_CONNECTED and T317 is not running:</w:t>
      </w:r>
    </w:p>
    <w:p w14:paraId="2F7392B5" w14:textId="14746FCB" w:rsidR="00BA476C" w:rsidRDefault="00BA476C" w:rsidP="00BA476C">
      <w:pPr>
        <w:pStyle w:val="B4"/>
        <w:rPr>
          <w:ins w:id="14" w:author="Nokia" w:date="2022-04-21T22:26:00Z"/>
        </w:rPr>
      </w:pPr>
      <w:r w:rsidRPr="00E136FF">
        <w:t>4&gt;</w:t>
      </w:r>
      <w:r w:rsidRPr="00E136FF">
        <w:tab/>
        <w:t xml:space="preserve">acquire </w:t>
      </w:r>
      <w:r w:rsidRPr="00E136FF">
        <w:rPr>
          <w:i/>
        </w:rPr>
        <w:t>SystemInformationBlockType31</w:t>
      </w:r>
      <w:r w:rsidRPr="00E136FF">
        <w:t xml:space="preserve"> (</w:t>
      </w:r>
      <w:r w:rsidRPr="00E136FF">
        <w:rPr>
          <w:i/>
        </w:rPr>
        <w:t>SystemInformationBlockType31-NB</w:t>
      </w:r>
      <w:r w:rsidRPr="00E136FF">
        <w:t xml:space="preserve"> in NB-IoT);</w:t>
      </w:r>
    </w:p>
    <w:p w14:paraId="51F18A6C" w14:textId="6C0532E4" w:rsidR="00BA476C" w:rsidRDefault="00BA476C" w:rsidP="00BA476C">
      <w:pPr>
        <w:pStyle w:val="B4"/>
        <w:rPr>
          <w:ins w:id="15" w:author="Nokia" w:date="2022-04-21T22:29:00Z"/>
        </w:rPr>
      </w:pPr>
      <w:ins w:id="16" w:author="Nokia" w:date="2022-04-21T22:28:00Z">
        <w:r>
          <w:t xml:space="preserve">4&gt;  stop timer T318 </w:t>
        </w:r>
      </w:ins>
      <w:ins w:id="17" w:author="Nokia" w:date="2022-04-21T22:29:00Z">
        <w:r>
          <w:t xml:space="preserve">on successful acquisition. </w:t>
        </w:r>
      </w:ins>
    </w:p>
    <w:p w14:paraId="31E86A76" w14:textId="71EFDE9E" w:rsidR="00BA476C" w:rsidRPr="00E136FF" w:rsidRDefault="00BA476C" w:rsidP="00BA476C">
      <w:pPr>
        <w:pStyle w:val="B4"/>
      </w:pPr>
      <w:ins w:id="18" w:author="Nokia" w:date="2022-04-21T22:29:00Z">
        <w:r>
          <w:t>4&gt; Inform lower layers that the UL synchronisation is r</w:t>
        </w:r>
      </w:ins>
      <w:ins w:id="19" w:author="Nokia" w:date="2022-04-21T22:30:00Z">
        <w:r>
          <w:t>estored.</w:t>
        </w:r>
      </w:ins>
    </w:p>
    <w:p w14:paraId="7FCFF906" w14:textId="77777777" w:rsidR="00BA476C" w:rsidRPr="00E136FF" w:rsidRDefault="00BA476C" w:rsidP="00BA476C">
      <w:r w:rsidRPr="00E136FF">
        <w:t xml:space="preserve">The UE may apply the received SIBs or </w:t>
      </w:r>
      <w:proofErr w:type="spellStart"/>
      <w:r w:rsidRPr="00E136FF">
        <w:t>posSIBs</w:t>
      </w:r>
      <w:proofErr w:type="spellEnd"/>
      <w:r w:rsidRPr="00E136FF">
        <w:t xml:space="preserve"> immediately, i.e. the UE does not need to delay using a SIB or </w:t>
      </w:r>
      <w:proofErr w:type="spellStart"/>
      <w:r w:rsidRPr="00E136FF">
        <w:t>posSIB</w:t>
      </w:r>
      <w:proofErr w:type="spellEnd"/>
      <w:r w:rsidRPr="00E136FF">
        <w:t xml:space="preserve"> until all SI messages have been received. The UE may delay applying the received SIBs until completing lower layer procedures associated with a received or a UE originated RRC message, e.g. an ongoing random access procedure.</w:t>
      </w:r>
    </w:p>
    <w:p w14:paraId="68916220" w14:textId="77777777" w:rsidR="00BA476C" w:rsidRPr="00E136FF" w:rsidRDefault="00BA476C" w:rsidP="00BA476C">
      <w:pPr>
        <w:pStyle w:val="NO"/>
        <w:spacing w:after="120"/>
      </w:pPr>
      <w:r w:rsidRPr="00E136FF">
        <w:t>NOTE 6:</w:t>
      </w:r>
      <w:r w:rsidRPr="00E136FF">
        <w:tab/>
        <w:t>While attempting to acquire a particular SIB/</w:t>
      </w:r>
      <w:proofErr w:type="spellStart"/>
      <w:r w:rsidRPr="00E136FF">
        <w:t>posSIB</w:t>
      </w:r>
      <w:proofErr w:type="spellEnd"/>
      <w:r w:rsidRPr="00E136FF">
        <w:t xml:space="preserve">, if the UE detects from </w:t>
      </w:r>
      <w:proofErr w:type="spellStart"/>
      <w:r w:rsidRPr="00E136FF">
        <w:rPr>
          <w:i/>
        </w:rPr>
        <w:t>schedulingInfoList</w:t>
      </w:r>
      <w:proofErr w:type="spellEnd"/>
      <w:r w:rsidRPr="00E136FF">
        <w:t xml:space="preserve">/ </w:t>
      </w:r>
      <w:proofErr w:type="spellStart"/>
      <w:r w:rsidRPr="00E136FF">
        <w:rPr>
          <w:i/>
        </w:rPr>
        <w:t>posSchedulingInfoList</w:t>
      </w:r>
      <w:proofErr w:type="spellEnd"/>
      <w:r w:rsidRPr="00E136FF">
        <w:t xml:space="preserve"> that it is no longer present, the UE should stop trying to acquire the particular SIB/ </w:t>
      </w:r>
      <w:proofErr w:type="spellStart"/>
      <w:r w:rsidRPr="00E136FF">
        <w:t>posSIB</w:t>
      </w:r>
      <w:proofErr w:type="spellEnd"/>
      <w:r w:rsidRPr="00E136FF">
        <w:t>.</w:t>
      </w:r>
    </w:p>
    <w:p w14:paraId="5F65D409" w14:textId="3CD31A98" w:rsidR="00BA476C" w:rsidRDefault="00BA476C" w:rsidP="00385F31">
      <w:pPr>
        <w:rPr>
          <w:ins w:id="20" w:author="Nokia" w:date="2022-04-21T22:34:00Z"/>
          <w:b/>
          <w:bCs/>
          <w:color w:val="FF0000"/>
          <w:u w:val="single"/>
          <w:lang w:val="en-US" w:eastAsia="zh-CN"/>
        </w:rPr>
      </w:pPr>
    </w:p>
    <w:p w14:paraId="24BD7353" w14:textId="77777777" w:rsidR="00BA476C" w:rsidRDefault="00BA476C" w:rsidP="00BA476C"/>
    <w:tbl>
      <w:tblPr>
        <w:tblStyle w:val="TableGrid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BA476C" w14:paraId="35E4C8B5" w14:textId="77777777" w:rsidTr="0030090A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14:paraId="12FE03CF" w14:textId="7E027DF4" w:rsidR="00BA476C" w:rsidRDefault="00BA476C" w:rsidP="0030090A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lang w:eastAsia="zh-CN"/>
              </w:rPr>
              <w:t xml:space="preserve">NEXT </w:t>
            </w:r>
            <w:r>
              <w:rPr>
                <w:lang w:eastAsia="en-GB"/>
              </w:rPr>
              <w:t>CHANGE</w:t>
            </w:r>
          </w:p>
        </w:tc>
      </w:tr>
    </w:tbl>
    <w:p w14:paraId="24F49D8C" w14:textId="36454789" w:rsidR="00BA476C" w:rsidRDefault="00BA476C" w:rsidP="00BA476C">
      <w:pPr>
        <w:rPr>
          <w:b/>
          <w:bCs/>
          <w:color w:val="FF0000"/>
          <w:u w:val="single"/>
          <w:lang w:val="en-US" w:eastAsia="zh-CN"/>
        </w:rPr>
      </w:pPr>
    </w:p>
    <w:p w14:paraId="6EB20614" w14:textId="544C5823" w:rsidR="00BA476C" w:rsidRPr="00E136FF" w:rsidRDefault="00BA476C" w:rsidP="00BA476C">
      <w:pPr>
        <w:pStyle w:val="Heading4"/>
      </w:pPr>
      <w:bookmarkStart w:id="21" w:name="_Toc100791043"/>
      <w:r w:rsidRPr="00E136FF">
        <w:t>5.3.3.21</w:t>
      </w:r>
      <w:r w:rsidRPr="00E136FF">
        <w:tab/>
        <w:t>UE actions upon indication of out-of-date GNSS position</w:t>
      </w:r>
      <w:bookmarkEnd w:id="21"/>
      <w:ins w:id="22" w:author="Nokia" w:date="2022-04-21T22:36:00Z">
        <w:r>
          <w:t xml:space="preserve"> from upper layers</w:t>
        </w:r>
      </w:ins>
    </w:p>
    <w:p w14:paraId="3EA026F3" w14:textId="77777777" w:rsidR="00BA476C" w:rsidRPr="00E136FF" w:rsidRDefault="00BA476C" w:rsidP="00BA476C">
      <w:r w:rsidRPr="00E136FF">
        <w:t>Upon indication that the GNSS position has become out-of-date while in RRC_CONNECTED, the UE shall:</w:t>
      </w:r>
    </w:p>
    <w:p w14:paraId="21031185" w14:textId="11C62507" w:rsidR="00BA476C" w:rsidRPr="00E136FF" w:rsidRDefault="00BA476C" w:rsidP="00BA476C">
      <w:pPr>
        <w:pStyle w:val="B1"/>
      </w:pPr>
      <w:r w:rsidRPr="00E136FF">
        <w:t>1&gt;</w:t>
      </w:r>
      <w:r w:rsidRPr="00E136FF">
        <w:tab/>
      </w:r>
      <w:r w:rsidRPr="00E136FF">
        <w:rPr>
          <w:lang w:eastAsia="zh-TW"/>
        </w:rPr>
        <w:t xml:space="preserve">perform the actions upon leaving RRC_CONNECTED as specified in 5.3.12, with release cause </w:t>
      </w:r>
      <w:ins w:id="23" w:author="Nokia" w:date="2022-04-21T22:36:00Z">
        <w:r>
          <w:rPr>
            <w:lang w:eastAsia="zh-TW"/>
          </w:rPr>
          <w:t>‘</w:t>
        </w:r>
      </w:ins>
      <w:del w:id="24" w:author="Nokia" w:date="2022-04-21T22:36:00Z">
        <w:r w:rsidRPr="00E136FF" w:rsidDel="00BA476C">
          <w:rPr>
            <w:lang w:eastAsia="zh-TW"/>
          </w:rPr>
          <w:delText>'RRC connection failure</w:delText>
        </w:r>
      </w:del>
      <w:ins w:id="25" w:author="Nokia" w:date="2022-04-21T22:36:00Z">
        <w:r>
          <w:rPr>
            <w:lang w:eastAsia="zh-TW"/>
          </w:rPr>
          <w:t>Others</w:t>
        </w:r>
      </w:ins>
      <w:r w:rsidRPr="00E136FF">
        <w:rPr>
          <w:lang w:eastAsia="zh-TW"/>
        </w:rPr>
        <w:t>'.</w:t>
      </w:r>
    </w:p>
    <w:p w14:paraId="0DC3DB9C" w14:textId="50FC5CEF" w:rsidR="00BA476C" w:rsidRPr="00E136FF" w:rsidDel="00BA476C" w:rsidRDefault="00BA476C" w:rsidP="00BA476C">
      <w:pPr>
        <w:pStyle w:val="EditorsNote"/>
        <w:rPr>
          <w:del w:id="26" w:author="Nokia" w:date="2022-04-21T22:35:00Z"/>
          <w:color w:val="auto"/>
        </w:rPr>
      </w:pPr>
      <w:del w:id="27" w:author="Nokia" w:date="2022-04-21T22:35:00Z">
        <w:r w:rsidRPr="00E136FF" w:rsidDel="00BA476C">
          <w:rPr>
            <w:color w:val="auto"/>
          </w:rPr>
          <w:delText>Editor's Note: FFS release cause 'RRC Connection Failure' or 'other'.</w:delText>
        </w:r>
      </w:del>
    </w:p>
    <w:p w14:paraId="2DCC9D4E" w14:textId="2DDEECBD" w:rsidR="00BA476C" w:rsidRPr="00E136FF" w:rsidDel="00BA476C" w:rsidRDefault="00BA476C" w:rsidP="00BA476C">
      <w:pPr>
        <w:pStyle w:val="EditorsNote"/>
        <w:rPr>
          <w:del w:id="28" w:author="Nokia" w:date="2022-04-21T22:35:00Z"/>
          <w:color w:val="auto"/>
        </w:rPr>
      </w:pPr>
      <w:del w:id="29" w:author="Nokia" w:date="2022-04-21T22:35:00Z">
        <w:r w:rsidRPr="00E136FF" w:rsidDel="00BA476C">
          <w:rPr>
            <w:color w:val="auto"/>
          </w:rPr>
          <w:delText>Editor's Note: FFS whether GNSS is considered as lower layers, upper layers or something else.</w:delText>
        </w:r>
      </w:del>
    </w:p>
    <w:p w14:paraId="21B3AB2C" w14:textId="77777777" w:rsidR="00BA476C" w:rsidRDefault="00BA476C" w:rsidP="00BA476C"/>
    <w:tbl>
      <w:tblPr>
        <w:tblStyle w:val="TableGrid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BA476C" w14:paraId="02E2D0E2" w14:textId="77777777" w:rsidTr="0030090A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14:paraId="04BA873D" w14:textId="77777777" w:rsidR="00BA476C" w:rsidRDefault="00BA476C" w:rsidP="0030090A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lang w:eastAsia="zh-CN"/>
              </w:rPr>
              <w:t xml:space="preserve">NEXT </w:t>
            </w:r>
            <w:r>
              <w:rPr>
                <w:lang w:eastAsia="en-GB"/>
              </w:rPr>
              <w:t>CHANGE</w:t>
            </w:r>
          </w:p>
        </w:tc>
      </w:tr>
    </w:tbl>
    <w:p w14:paraId="52741789" w14:textId="5E6728CB" w:rsidR="00BA476C" w:rsidRDefault="00BA476C" w:rsidP="00BA476C">
      <w:pPr>
        <w:rPr>
          <w:b/>
          <w:bCs/>
          <w:color w:val="FF0000"/>
          <w:u w:val="single"/>
          <w:lang w:val="en-US" w:eastAsia="zh-CN"/>
        </w:rPr>
      </w:pPr>
    </w:p>
    <w:p w14:paraId="07071501" w14:textId="77777777" w:rsidR="00BA476C" w:rsidRPr="00E136FF" w:rsidRDefault="00BA476C" w:rsidP="00BA476C">
      <w:pPr>
        <w:pStyle w:val="Heading4"/>
      </w:pPr>
      <w:bookmarkStart w:id="30" w:name="_Toc100791044"/>
      <w:r w:rsidRPr="00E136FF">
        <w:t>5.3.3.22</w:t>
      </w:r>
      <w:r w:rsidRPr="00E136FF">
        <w:tab/>
        <w:t>T317 expiry</w:t>
      </w:r>
      <w:bookmarkEnd w:id="30"/>
    </w:p>
    <w:p w14:paraId="35BD69FB" w14:textId="77777777" w:rsidR="00BA476C" w:rsidRPr="00E136FF" w:rsidRDefault="00BA476C" w:rsidP="00BA476C">
      <w:r w:rsidRPr="00E136FF">
        <w:t>The UE shall:</w:t>
      </w:r>
    </w:p>
    <w:p w14:paraId="3E9798E0" w14:textId="77777777" w:rsidR="00BA476C" w:rsidRPr="00E136FF" w:rsidRDefault="00BA476C" w:rsidP="00BA476C">
      <w:pPr>
        <w:pStyle w:val="B1"/>
      </w:pPr>
      <w:r w:rsidRPr="00E136FF">
        <w:t>1&gt;</w:t>
      </w:r>
      <w:r w:rsidRPr="00E136FF">
        <w:tab/>
        <w:t>if in RRC_CONNECTED:</w:t>
      </w:r>
    </w:p>
    <w:p w14:paraId="58D0A948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>inform lower layers that the UL synchronisation is lost;</w:t>
      </w:r>
    </w:p>
    <w:p w14:paraId="57FB1C2D" w14:textId="77777777" w:rsidR="00BA476C" w:rsidRPr="00E136FF" w:rsidRDefault="00BA476C" w:rsidP="00BA476C">
      <w:pPr>
        <w:pStyle w:val="B2"/>
      </w:pPr>
      <w:r w:rsidRPr="00E136FF">
        <w:t>2&gt;</w:t>
      </w:r>
      <w:r w:rsidRPr="00E136FF">
        <w:tab/>
        <w:t>start timer T318;</w:t>
      </w:r>
    </w:p>
    <w:p w14:paraId="5774CF33" w14:textId="77777777" w:rsidR="00BA476C" w:rsidRPr="00E136FF" w:rsidRDefault="00BA476C" w:rsidP="00BA476C">
      <w:pPr>
        <w:pStyle w:val="B2"/>
        <w:rPr>
          <w:lang w:eastAsia="zh-TW"/>
        </w:rPr>
      </w:pPr>
      <w:r w:rsidRPr="00E136FF">
        <w:t>2&gt;</w:t>
      </w:r>
      <w:r w:rsidRPr="00E136FF">
        <w:tab/>
      </w:r>
      <w:r w:rsidRPr="00E136FF">
        <w:rPr>
          <w:lang w:eastAsia="zh-TW"/>
        </w:rPr>
        <w:t xml:space="preserve">acquire </w:t>
      </w:r>
      <w:r w:rsidRPr="00E136FF">
        <w:rPr>
          <w:i/>
          <w:lang w:eastAsia="zh-TW"/>
        </w:rPr>
        <w:t>SystemInformationBlockType31</w:t>
      </w:r>
      <w:r w:rsidRPr="00E136FF">
        <w:rPr>
          <w:lang w:eastAsia="zh-TW"/>
        </w:rPr>
        <w:t xml:space="preserve"> (</w:t>
      </w:r>
      <w:r w:rsidRPr="00E136FF">
        <w:rPr>
          <w:i/>
          <w:lang w:eastAsia="zh-TW"/>
        </w:rPr>
        <w:t>SystemInformationBlockType31-NB</w:t>
      </w:r>
      <w:r w:rsidRPr="00E136FF">
        <w:rPr>
          <w:lang w:eastAsia="zh-TW"/>
        </w:rPr>
        <w:t xml:space="preserve"> in NB-IoT) </w:t>
      </w:r>
      <w:r w:rsidRPr="00E136FF">
        <w:t>as specified in 5.2.2</w:t>
      </w:r>
      <w:r w:rsidRPr="00E136FF">
        <w:rPr>
          <w:lang w:eastAsia="zh-TW"/>
        </w:rPr>
        <w:t>;</w:t>
      </w:r>
    </w:p>
    <w:p w14:paraId="373DC419" w14:textId="5EE5B47C" w:rsidR="00BA476C" w:rsidRPr="00E136FF" w:rsidDel="00BA476C" w:rsidRDefault="00BA476C" w:rsidP="00BA476C">
      <w:pPr>
        <w:pStyle w:val="B2"/>
        <w:rPr>
          <w:del w:id="31" w:author="Nokia" w:date="2022-04-21T22:38:00Z"/>
          <w:lang w:eastAsia="zh-TW"/>
        </w:rPr>
      </w:pPr>
      <w:del w:id="32" w:author="Nokia" w:date="2022-04-21T22:38:00Z">
        <w:r w:rsidRPr="00E136FF" w:rsidDel="00BA476C">
          <w:rPr>
            <w:lang w:eastAsia="zh-TW"/>
          </w:rPr>
          <w:delText>2&gt;</w:delText>
        </w:r>
        <w:r w:rsidRPr="00E136FF" w:rsidDel="00BA476C">
          <w:rPr>
            <w:lang w:eastAsia="zh-TW"/>
          </w:rPr>
          <w:tab/>
          <w:delText xml:space="preserve">upon successful acquisition of </w:delText>
        </w:r>
        <w:r w:rsidRPr="00E136FF" w:rsidDel="00BA476C">
          <w:rPr>
            <w:i/>
            <w:iCs/>
            <w:lang w:eastAsia="zh-TW"/>
          </w:rPr>
          <w:delText>SystemInformationBlockType31</w:delText>
        </w:r>
        <w:r w:rsidRPr="00E136FF" w:rsidDel="00BA476C">
          <w:rPr>
            <w:lang w:eastAsia="zh-TW"/>
          </w:rPr>
          <w:delText xml:space="preserve"> (</w:delText>
        </w:r>
        <w:r w:rsidRPr="00E136FF" w:rsidDel="00BA476C">
          <w:rPr>
            <w:i/>
            <w:iCs/>
            <w:lang w:eastAsia="zh-TW"/>
          </w:rPr>
          <w:delText>SystemInformationBlockType31-NB</w:delText>
        </w:r>
        <w:r w:rsidRPr="00E136FF" w:rsidDel="00BA476C">
          <w:rPr>
            <w:lang w:eastAsia="zh-TW"/>
          </w:rPr>
          <w:delText xml:space="preserve"> in NB-IoT):</w:delText>
        </w:r>
      </w:del>
    </w:p>
    <w:p w14:paraId="5798D47D" w14:textId="64FDDA8C" w:rsidR="00BA476C" w:rsidRPr="00E136FF" w:rsidDel="00BA476C" w:rsidRDefault="00BA476C" w:rsidP="00BA476C">
      <w:pPr>
        <w:pStyle w:val="B3"/>
        <w:rPr>
          <w:del w:id="33" w:author="Nokia" w:date="2022-04-21T22:38:00Z"/>
        </w:rPr>
      </w:pPr>
      <w:del w:id="34" w:author="Nokia" w:date="2022-04-21T22:38:00Z">
        <w:r w:rsidRPr="00E136FF" w:rsidDel="00BA476C">
          <w:delText>3&gt;</w:delText>
        </w:r>
        <w:r w:rsidRPr="00E136FF" w:rsidDel="00BA476C">
          <w:tab/>
          <w:delText>stop timer T318;</w:delText>
        </w:r>
      </w:del>
    </w:p>
    <w:p w14:paraId="1D1C9E59" w14:textId="38B796E7" w:rsidR="00BA476C" w:rsidRPr="00E136FF" w:rsidDel="00BA476C" w:rsidRDefault="00BA476C" w:rsidP="00BA476C">
      <w:pPr>
        <w:pStyle w:val="B3"/>
        <w:rPr>
          <w:del w:id="35" w:author="Nokia" w:date="2022-04-21T22:38:00Z"/>
          <w:lang w:eastAsia="zh-TW"/>
        </w:rPr>
      </w:pPr>
      <w:del w:id="36" w:author="Nokia" w:date="2022-04-21T22:38:00Z">
        <w:r w:rsidRPr="00E136FF" w:rsidDel="00BA476C">
          <w:rPr>
            <w:lang w:eastAsia="zh-TW"/>
          </w:rPr>
          <w:delText>3&gt;</w:delText>
        </w:r>
        <w:r w:rsidRPr="00E136FF" w:rsidDel="00BA476C">
          <w:rPr>
            <w:lang w:eastAsia="zh-TW"/>
          </w:rPr>
          <w:tab/>
        </w:r>
        <w:r w:rsidRPr="00E136FF" w:rsidDel="00BA476C">
          <w:delText>inform lower layers that the UL synchronisation is restored;</w:delText>
        </w:r>
      </w:del>
    </w:p>
    <w:p w14:paraId="6DF37520" w14:textId="77777777" w:rsidR="00BA476C" w:rsidRPr="00E136FF" w:rsidRDefault="00BA476C" w:rsidP="00BA476C">
      <w:pPr>
        <w:pStyle w:val="NO"/>
      </w:pPr>
      <w:r w:rsidRPr="00E136FF">
        <w:t>NOTE:</w:t>
      </w:r>
      <w:r w:rsidRPr="00E136FF">
        <w:tab/>
      </w:r>
      <w:r w:rsidRPr="00E136FF">
        <w:rPr>
          <w:i/>
          <w:lang w:eastAsia="zh-TW"/>
        </w:rPr>
        <w:t xml:space="preserve">SystemInformationBlockType31 </w:t>
      </w:r>
      <w:r w:rsidRPr="00E136FF">
        <w:rPr>
          <w:lang w:eastAsia="zh-TW"/>
        </w:rPr>
        <w:t>(</w:t>
      </w:r>
      <w:r w:rsidRPr="00E136FF">
        <w:rPr>
          <w:i/>
          <w:lang w:eastAsia="zh-TW"/>
        </w:rPr>
        <w:t>SystemInformationBlockType31-NB</w:t>
      </w:r>
      <w:r w:rsidRPr="00E136FF">
        <w:rPr>
          <w:lang w:eastAsia="zh-TW"/>
        </w:rPr>
        <w:t xml:space="preserve"> in NB-IoT) may be broadcast on a different narrowband or different NB-IoT carrier than the one configured to the UE.</w:t>
      </w:r>
    </w:p>
    <w:p w14:paraId="2FE140B1" w14:textId="77777777" w:rsidR="00BA476C" w:rsidRPr="00E136FF" w:rsidRDefault="00BA476C" w:rsidP="00BA476C">
      <w:pPr>
        <w:keepLines/>
        <w:ind w:left="1135" w:hanging="851"/>
        <w:rPr>
          <w:lang w:eastAsia="zh-TW"/>
        </w:rPr>
      </w:pPr>
      <w:r w:rsidRPr="00E136FF">
        <w:rPr>
          <w:lang w:eastAsia="zh-TW"/>
        </w:rPr>
        <w:t>Editor</w:t>
      </w:r>
      <w:r w:rsidRPr="00E136FF">
        <w:t>'</w:t>
      </w:r>
      <w:r w:rsidRPr="00E136FF">
        <w:rPr>
          <w:lang w:eastAsia="zh-TW"/>
        </w:rPr>
        <w:t xml:space="preserve">s Note: </w:t>
      </w:r>
      <w:r w:rsidRPr="00E136FF">
        <w:rPr>
          <w:i/>
          <w:lang w:eastAsia="zh-TW"/>
        </w:rPr>
        <w:t>Agreement</w:t>
      </w:r>
      <w:r w:rsidRPr="00E136FF">
        <w:rPr>
          <w:lang w:eastAsia="zh-TW"/>
        </w:rPr>
        <w:t xml:space="preserve">: Introduce a guard timer TXXXX for SIB31 acquisition in connected mode. At TXXX expiry, UE triggers RLF (if it can be shown in Q2 that UE will </w:t>
      </w:r>
      <w:proofErr w:type="spellStart"/>
      <w:r w:rsidRPr="00E136FF">
        <w:rPr>
          <w:lang w:eastAsia="zh-TW"/>
        </w:rPr>
        <w:t>loose</w:t>
      </w:r>
      <w:proofErr w:type="spellEnd"/>
      <w:r w:rsidRPr="00E136FF">
        <w:rPr>
          <w:lang w:eastAsia="zh-TW"/>
        </w:rPr>
        <w:t xml:space="preserve"> RLM when UE tunes away, it can be discussed to skip this timer).</w:t>
      </w:r>
    </w:p>
    <w:p w14:paraId="6F7B87B6" w14:textId="55543353" w:rsidR="00BA476C" w:rsidRDefault="00BA476C" w:rsidP="00BA476C">
      <w:pPr>
        <w:keepLines/>
        <w:ind w:left="1135" w:hanging="851"/>
        <w:rPr>
          <w:lang w:eastAsia="zh-TW"/>
        </w:rPr>
      </w:pPr>
      <w:r w:rsidRPr="00E136FF">
        <w:rPr>
          <w:lang w:eastAsia="zh-TW"/>
        </w:rPr>
        <w:t xml:space="preserve">Editor's Note: </w:t>
      </w:r>
      <w:r w:rsidRPr="00E136FF">
        <w:rPr>
          <w:i/>
          <w:lang w:eastAsia="zh-TW"/>
        </w:rPr>
        <w:t>Editor</w:t>
      </w:r>
      <w:r w:rsidRPr="00E136FF">
        <w:rPr>
          <w:lang w:eastAsia="zh-TW"/>
        </w:rPr>
        <w:t>: FFS whether a new timer T318 is signalled, or the value signalled for T310 is used.</w:t>
      </w:r>
    </w:p>
    <w:p w14:paraId="5CBC497E" w14:textId="77777777" w:rsidR="00BA476C" w:rsidRDefault="00BA476C" w:rsidP="00BA476C"/>
    <w:tbl>
      <w:tblPr>
        <w:tblStyle w:val="TableGrid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BA476C" w14:paraId="76B13B7A" w14:textId="77777777" w:rsidTr="0030090A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14:paraId="3E5C518C" w14:textId="750F909F" w:rsidR="00BA476C" w:rsidRDefault="00BA476C" w:rsidP="0030090A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lang w:eastAsia="zh-CN"/>
              </w:rPr>
              <w:t>END OF CHANGES</w:t>
            </w:r>
          </w:p>
        </w:tc>
      </w:tr>
    </w:tbl>
    <w:p w14:paraId="0843AC70" w14:textId="77777777" w:rsidR="00BA476C" w:rsidRDefault="00BA476C" w:rsidP="00BA476C">
      <w:pPr>
        <w:rPr>
          <w:b/>
          <w:bCs/>
          <w:color w:val="FF0000"/>
          <w:u w:val="single"/>
          <w:lang w:val="en-US" w:eastAsia="zh-CN"/>
        </w:rPr>
      </w:pPr>
    </w:p>
    <w:p w14:paraId="4C53B323" w14:textId="77777777" w:rsidR="00BA476C" w:rsidRPr="00E136FF" w:rsidRDefault="00BA476C" w:rsidP="00BA476C">
      <w:pPr>
        <w:keepLines/>
        <w:ind w:left="1135" w:hanging="851"/>
      </w:pPr>
    </w:p>
    <w:p w14:paraId="3694D6F4" w14:textId="77777777" w:rsidR="00BA476C" w:rsidRDefault="00BA476C" w:rsidP="00BA476C">
      <w:pPr>
        <w:rPr>
          <w:b/>
          <w:bCs/>
          <w:color w:val="FF0000"/>
          <w:u w:val="single"/>
          <w:lang w:val="en-US" w:eastAsia="zh-CN"/>
        </w:rPr>
      </w:pPr>
    </w:p>
    <w:p w14:paraId="1AD63381" w14:textId="77777777" w:rsidR="00BA476C" w:rsidRDefault="00BA476C" w:rsidP="00BA476C">
      <w:pPr>
        <w:rPr>
          <w:b/>
          <w:bCs/>
          <w:color w:val="FF0000"/>
          <w:u w:val="single"/>
          <w:lang w:val="en-US" w:eastAsia="zh-CN"/>
        </w:rPr>
      </w:pPr>
    </w:p>
    <w:p w14:paraId="09B00919" w14:textId="77777777" w:rsidR="00BA476C" w:rsidRDefault="00BA476C" w:rsidP="00385F31">
      <w:pPr>
        <w:rPr>
          <w:b/>
          <w:bCs/>
          <w:color w:val="FF0000"/>
          <w:u w:val="single"/>
          <w:lang w:val="en-US" w:eastAsia="zh-CN"/>
        </w:rPr>
      </w:pPr>
    </w:p>
    <w:sectPr w:rsidR="00BA476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4068C" w14:textId="77777777" w:rsidR="00B2097A" w:rsidRDefault="00B2097A">
      <w:pPr>
        <w:spacing w:after="0"/>
      </w:pPr>
      <w:r>
        <w:separator/>
      </w:r>
    </w:p>
  </w:endnote>
  <w:endnote w:type="continuationSeparator" w:id="0">
    <w:p w14:paraId="7111DE63" w14:textId="77777777" w:rsidR="00B2097A" w:rsidRDefault="00B209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78BCA" w14:textId="77777777" w:rsidR="00B2097A" w:rsidRDefault="00B2097A">
      <w:pPr>
        <w:spacing w:after="0"/>
      </w:pPr>
      <w:r>
        <w:separator/>
      </w:r>
    </w:p>
  </w:footnote>
  <w:footnote w:type="continuationSeparator" w:id="0">
    <w:p w14:paraId="6F8B7AE0" w14:textId="77777777" w:rsidR="00B2097A" w:rsidRDefault="00B209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D7785" w14:textId="77777777" w:rsidR="0032276C" w:rsidRDefault="00322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D7786" w14:textId="77777777" w:rsidR="0032276C" w:rsidRDefault="0032276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D7787" w14:textId="77777777" w:rsidR="0032276C" w:rsidRDefault="00322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7A91F4C"/>
    <w:multiLevelType w:val="singleLevel"/>
    <w:tmpl w:val="F7A91F4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4CAED6"/>
    <w:multiLevelType w:val="singleLevel"/>
    <w:tmpl w:val="144CAED6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A0D20CD"/>
    <w:multiLevelType w:val="hybridMultilevel"/>
    <w:tmpl w:val="E4CE79D2"/>
    <w:lvl w:ilvl="0" w:tplc="727A2D4A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7D83A39"/>
    <w:multiLevelType w:val="multilevel"/>
    <w:tmpl w:val="27D83A39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2CF56A84"/>
    <w:multiLevelType w:val="multilevel"/>
    <w:tmpl w:val="2CF56A8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</w:rPr>
    </w:lvl>
    <w:lvl w:ilvl="2"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</w:abstractNum>
  <w:abstractNum w:abstractNumId="12" w15:restartNumberingAfterBreak="0">
    <w:nsid w:val="2E2D3C3D"/>
    <w:multiLevelType w:val="hybridMultilevel"/>
    <w:tmpl w:val="59E2A446"/>
    <w:lvl w:ilvl="0" w:tplc="200CBC36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3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7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8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0"/>
  </w:num>
  <w:num w:numId="4">
    <w:abstractNumId w:val="10"/>
  </w:num>
  <w:num w:numId="5">
    <w:abstractNumId w:val="12"/>
  </w:num>
  <w:num w:numId="6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3"/>
  </w:num>
  <w:num w:numId="9">
    <w:abstractNumId w:val="21"/>
  </w:num>
  <w:num w:numId="10">
    <w:abstractNumId w:val="14"/>
  </w:num>
  <w:num w:numId="11">
    <w:abstractNumId w:val="3"/>
  </w:num>
  <w:num w:numId="12">
    <w:abstractNumId w:val="15"/>
  </w:num>
  <w:num w:numId="13">
    <w:abstractNumId w:val="5"/>
  </w:num>
  <w:num w:numId="14">
    <w:abstractNumId w:val="8"/>
  </w:num>
  <w:num w:numId="15">
    <w:abstractNumId w:val="17"/>
  </w:num>
  <w:num w:numId="16">
    <w:abstractNumId w:val="9"/>
  </w:num>
  <w:num w:numId="17">
    <w:abstractNumId w:val="16"/>
  </w:num>
  <w:num w:numId="18">
    <w:abstractNumId w:val="23"/>
  </w:num>
  <w:num w:numId="19">
    <w:abstractNumId w:val="4"/>
  </w:num>
  <w:num w:numId="20">
    <w:abstractNumId w:val="1"/>
  </w:num>
  <w:num w:numId="21">
    <w:abstractNumId w:val="20"/>
  </w:num>
  <w:num w:numId="22">
    <w:abstractNumId w:val="19"/>
  </w:num>
  <w:num w:numId="23">
    <w:abstractNumId w:val="18"/>
  </w:num>
  <w:num w:numId="24">
    <w:abstractNumId w:val="11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7"/>
  </w:num>
  <w:num w:numId="3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BC"/>
    <w:rsid w:val="000056CB"/>
    <w:rsid w:val="00007E30"/>
    <w:rsid w:val="00022E4A"/>
    <w:rsid w:val="00024897"/>
    <w:rsid w:val="00037BE7"/>
    <w:rsid w:val="00044379"/>
    <w:rsid w:val="00044E90"/>
    <w:rsid w:val="00050D8A"/>
    <w:rsid w:val="000518AA"/>
    <w:rsid w:val="00075259"/>
    <w:rsid w:val="00083AC8"/>
    <w:rsid w:val="000A6394"/>
    <w:rsid w:val="000A6CD0"/>
    <w:rsid w:val="000B2B2E"/>
    <w:rsid w:val="000B2FBB"/>
    <w:rsid w:val="000B715E"/>
    <w:rsid w:val="000B7FED"/>
    <w:rsid w:val="000C038A"/>
    <w:rsid w:val="000C279F"/>
    <w:rsid w:val="000C6598"/>
    <w:rsid w:val="000C6C99"/>
    <w:rsid w:val="000D44B3"/>
    <w:rsid w:val="000E2C0F"/>
    <w:rsid w:val="000F2ED1"/>
    <w:rsid w:val="000F754D"/>
    <w:rsid w:val="00111637"/>
    <w:rsid w:val="00113E82"/>
    <w:rsid w:val="00145D43"/>
    <w:rsid w:val="00155161"/>
    <w:rsid w:val="0015558F"/>
    <w:rsid w:val="0016501C"/>
    <w:rsid w:val="00170A60"/>
    <w:rsid w:val="00170E22"/>
    <w:rsid w:val="00172BD8"/>
    <w:rsid w:val="00174259"/>
    <w:rsid w:val="00192C46"/>
    <w:rsid w:val="00197EB1"/>
    <w:rsid w:val="001A08B3"/>
    <w:rsid w:val="001A1517"/>
    <w:rsid w:val="001A7224"/>
    <w:rsid w:val="001A7B60"/>
    <w:rsid w:val="001B52F0"/>
    <w:rsid w:val="001B7A65"/>
    <w:rsid w:val="001C6B77"/>
    <w:rsid w:val="001D79D1"/>
    <w:rsid w:val="001E41F3"/>
    <w:rsid w:val="001E4D55"/>
    <w:rsid w:val="001F588B"/>
    <w:rsid w:val="00206518"/>
    <w:rsid w:val="002361CD"/>
    <w:rsid w:val="00240222"/>
    <w:rsid w:val="002414BD"/>
    <w:rsid w:val="0024656A"/>
    <w:rsid w:val="00255D53"/>
    <w:rsid w:val="0026004D"/>
    <w:rsid w:val="002640DD"/>
    <w:rsid w:val="002643F2"/>
    <w:rsid w:val="00265A00"/>
    <w:rsid w:val="00275D12"/>
    <w:rsid w:val="00280048"/>
    <w:rsid w:val="00281702"/>
    <w:rsid w:val="00281F78"/>
    <w:rsid w:val="00284FEB"/>
    <w:rsid w:val="002860C4"/>
    <w:rsid w:val="002A090E"/>
    <w:rsid w:val="002A786C"/>
    <w:rsid w:val="002B5741"/>
    <w:rsid w:val="002B666C"/>
    <w:rsid w:val="002C269B"/>
    <w:rsid w:val="002E1006"/>
    <w:rsid w:val="002E179F"/>
    <w:rsid w:val="002E472E"/>
    <w:rsid w:val="002E4EC5"/>
    <w:rsid w:val="00305409"/>
    <w:rsid w:val="00313A86"/>
    <w:rsid w:val="00314B4E"/>
    <w:rsid w:val="003154F0"/>
    <w:rsid w:val="003220A9"/>
    <w:rsid w:val="0032276C"/>
    <w:rsid w:val="00340D9D"/>
    <w:rsid w:val="003609EF"/>
    <w:rsid w:val="0036231A"/>
    <w:rsid w:val="00374DD4"/>
    <w:rsid w:val="00385F31"/>
    <w:rsid w:val="0039047F"/>
    <w:rsid w:val="003954A0"/>
    <w:rsid w:val="003D5C06"/>
    <w:rsid w:val="003E1A36"/>
    <w:rsid w:val="003F33AE"/>
    <w:rsid w:val="003F5DBB"/>
    <w:rsid w:val="00410371"/>
    <w:rsid w:val="004107C8"/>
    <w:rsid w:val="00412021"/>
    <w:rsid w:val="00412C96"/>
    <w:rsid w:val="004242F1"/>
    <w:rsid w:val="00435E49"/>
    <w:rsid w:val="00445D5A"/>
    <w:rsid w:val="004471F2"/>
    <w:rsid w:val="00450768"/>
    <w:rsid w:val="004512F0"/>
    <w:rsid w:val="0045286F"/>
    <w:rsid w:val="0049387D"/>
    <w:rsid w:val="004A1B4D"/>
    <w:rsid w:val="004B75B7"/>
    <w:rsid w:val="004C59C6"/>
    <w:rsid w:val="004D494F"/>
    <w:rsid w:val="004F1F8A"/>
    <w:rsid w:val="004F2D62"/>
    <w:rsid w:val="004F4ACA"/>
    <w:rsid w:val="004F717D"/>
    <w:rsid w:val="005015D7"/>
    <w:rsid w:val="005106EC"/>
    <w:rsid w:val="0051580D"/>
    <w:rsid w:val="00523E99"/>
    <w:rsid w:val="00535133"/>
    <w:rsid w:val="0053551A"/>
    <w:rsid w:val="005421FD"/>
    <w:rsid w:val="00545284"/>
    <w:rsid w:val="00547111"/>
    <w:rsid w:val="005513C9"/>
    <w:rsid w:val="00562096"/>
    <w:rsid w:val="0056756E"/>
    <w:rsid w:val="005835EB"/>
    <w:rsid w:val="005846A6"/>
    <w:rsid w:val="00592D74"/>
    <w:rsid w:val="00596A3A"/>
    <w:rsid w:val="005B1492"/>
    <w:rsid w:val="005B7652"/>
    <w:rsid w:val="005D323E"/>
    <w:rsid w:val="005E2C44"/>
    <w:rsid w:val="005F1889"/>
    <w:rsid w:val="00600871"/>
    <w:rsid w:val="00601A64"/>
    <w:rsid w:val="006051C6"/>
    <w:rsid w:val="00613046"/>
    <w:rsid w:val="0061786B"/>
    <w:rsid w:val="00621188"/>
    <w:rsid w:val="006257ED"/>
    <w:rsid w:val="00627121"/>
    <w:rsid w:val="00630496"/>
    <w:rsid w:val="006543E1"/>
    <w:rsid w:val="00654E86"/>
    <w:rsid w:val="006630C1"/>
    <w:rsid w:val="006641CD"/>
    <w:rsid w:val="0066480B"/>
    <w:rsid w:val="006650C5"/>
    <w:rsid w:val="00665C47"/>
    <w:rsid w:val="00666BEF"/>
    <w:rsid w:val="00681C97"/>
    <w:rsid w:val="00684DB3"/>
    <w:rsid w:val="006901F0"/>
    <w:rsid w:val="00690903"/>
    <w:rsid w:val="00695808"/>
    <w:rsid w:val="006B46FB"/>
    <w:rsid w:val="006C2EE2"/>
    <w:rsid w:val="006C44AA"/>
    <w:rsid w:val="006C52B7"/>
    <w:rsid w:val="006E21FB"/>
    <w:rsid w:val="006F2F54"/>
    <w:rsid w:val="006F4B73"/>
    <w:rsid w:val="0070298B"/>
    <w:rsid w:val="00715F14"/>
    <w:rsid w:val="007176FF"/>
    <w:rsid w:val="007240EC"/>
    <w:rsid w:val="00736734"/>
    <w:rsid w:val="00741F4E"/>
    <w:rsid w:val="00761CEB"/>
    <w:rsid w:val="00762B43"/>
    <w:rsid w:val="00791CE4"/>
    <w:rsid w:val="00792342"/>
    <w:rsid w:val="00794A4E"/>
    <w:rsid w:val="007975F7"/>
    <w:rsid w:val="007977A8"/>
    <w:rsid w:val="007A56AE"/>
    <w:rsid w:val="007A6A6B"/>
    <w:rsid w:val="007B512A"/>
    <w:rsid w:val="007C0147"/>
    <w:rsid w:val="007C2097"/>
    <w:rsid w:val="007C48E8"/>
    <w:rsid w:val="007D6A07"/>
    <w:rsid w:val="007E23B6"/>
    <w:rsid w:val="007E4533"/>
    <w:rsid w:val="007F2895"/>
    <w:rsid w:val="007F7259"/>
    <w:rsid w:val="00801B8C"/>
    <w:rsid w:val="008040A8"/>
    <w:rsid w:val="00810432"/>
    <w:rsid w:val="008163BC"/>
    <w:rsid w:val="008202B8"/>
    <w:rsid w:val="008279FA"/>
    <w:rsid w:val="00847412"/>
    <w:rsid w:val="008626E7"/>
    <w:rsid w:val="00864B3C"/>
    <w:rsid w:val="008654B5"/>
    <w:rsid w:val="00870EE7"/>
    <w:rsid w:val="0088497D"/>
    <w:rsid w:val="008863B9"/>
    <w:rsid w:val="008902EC"/>
    <w:rsid w:val="00891437"/>
    <w:rsid w:val="008A45A6"/>
    <w:rsid w:val="008A5476"/>
    <w:rsid w:val="008A67FE"/>
    <w:rsid w:val="008B5C19"/>
    <w:rsid w:val="008C4210"/>
    <w:rsid w:val="008C47B1"/>
    <w:rsid w:val="008F3789"/>
    <w:rsid w:val="008F686C"/>
    <w:rsid w:val="00901D21"/>
    <w:rsid w:val="00901E7A"/>
    <w:rsid w:val="00906B81"/>
    <w:rsid w:val="00907A39"/>
    <w:rsid w:val="009148DE"/>
    <w:rsid w:val="00926F87"/>
    <w:rsid w:val="00941E30"/>
    <w:rsid w:val="009464DD"/>
    <w:rsid w:val="009544EC"/>
    <w:rsid w:val="0096088B"/>
    <w:rsid w:val="00975430"/>
    <w:rsid w:val="009777D9"/>
    <w:rsid w:val="00980165"/>
    <w:rsid w:val="009829F5"/>
    <w:rsid w:val="009906BE"/>
    <w:rsid w:val="00991B88"/>
    <w:rsid w:val="00993DD9"/>
    <w:rsid w:val="009A5753"/>
    <w:rsid w:val="009A579D"/>
    <w:rsid w:val="009A59CE"/>
    <w:rsid w:val="009A70F4"/>
    <w:rsid w:val="009B0471"/>
    <w:rsid w:val="009B1A04"/>
    <w:rsid w:val="009C46D5"/>
    <w:rsid w:val="009C598A"/>
    <w:rsid w:val="009C79C9"/>
    <w:rsid w:val="009E3297"/>
    <w:rsid w:val="009E6F52"/>
    <w:rsid w:val="009E7787"/>
    <w:rsid w:val="009F3244"/>
    <w:rsid w:val="009F3788"/>
    <w:rsid w:val="009F3AED"/>
    <w:rsid w:val="009F45E4"/>
    <w:rsid w:val="009F734F"/>
    <w:rsid w:val="00A246B6"/>
    <w:rsid w:val="00A30827"/>
    <w:rsid w:val="00A31E44"/>
    <w:rsid w:val="00A3247E"/>
    <w:rsid w:val="00A32691"/>
    <w:rsid w:val="00A36ED4"/>
    <w:rsid w:val="00A47E70"/>
    <w:rsid w:val="00A50CF0"/>
    <w:rsid w:val="00A70B92"/>
    <w:rsid w:val="00A7671C"/>
    <w:rsid w:val="00AA2CBC"/>
    <w:rsid w:val="00AA5F84"/>
    <w:rsid w:val="00AB14FE"/>
    <w:rsid w:val="00AB33C8"/>
    <w:rsid w:val="00AB74B1"/>
    <w:rsid w:val="00AC1424"/>
    <w:rsid w:val="00AC2D2C"/>
    <w:rsid w:val="00AC5820"/>
    <w:rsid w:val="00AD1CD8"/>
    <w:rsid w:val="00AD67A2"/>
    <w:rsid w:val="00AE5C84"/>
    <w:rsid w:val="00AF41B3"/>
    <w:rsid w:val="00B0773B"/>
    <w:rsid w:val="00B1122D"/>
    <w:rsid w:val="00B2053E"/>
    <w:rsid w:val="00B2097A"/>
    <w:rsid w:val="00B258BB"/>
    <w:rsid w:val="00B408BB"/>
    <w:rsid w:val="00B41333"/>
    <w:rsid w:val="00B422AA"/>
    <w:rsid w:val="00B67B97"/>
    <w:rsid w:val="00B73392"/>
    <w:rsid w:val="00B74850"/>
    <w:rsid w:val="00B753DF"/>
    <w:rsid w:val="00B763C1"/>
    <w:rsid w:val="00B82F7A"/>
    <w:rsid w:val="00B87D28"/>
    <w:rsid w:val="00B91661"/>
    <w:rsid w:val="00B968C8"/>
    <w:rsid w:val="00BA154F"/>
    <w:rsid w:val="00BA3EC5"/>
    <w:rsid w:val="00BA476C"/>
    <w:rsid w:val="00BA47FA"/>
    <w:rsid w:val="00BA51D9"/>
    <w:rsid w:val="00BB48DD"/>
    <w:rsid w:val="00BB5DFC"/>
    <w:rsid w:val="00BD018A"/>
    <w:rsid w:val="00BD18AD"/>
    <w:rsid w:val="00BD1B2C"/>
    <w:rsid w:val="00BD279D"/>
    <w:rsid w:val="00BD5428"/>
    <w:rsid w:val="00BD6BB8"/>
    <w:rsid w:val="00BE41A2"/>
    <w:rsid w:val="00BF2B7D"/>
    <w:rsid w:val="00BF2D86"/>
    <w:rsid w:val="00BF3E1B"/>
    <w:rsid w:val="00C03CBE"/>
    <w:rsid w:val="00C359FB"/>
    <w:rsid w:val="00C46AA8"/>
    <w:rsid w:val="00C6150E"/>
    <w:rsid w:val="00C632FA"/>
    <w:rsid w:val="00C66BA2"/>
    <w:rsid w:val="00C90D84"/>
    <w:rsid w:val="00C94868"/>
    <w:rsid w:val="00C95985"/>
    <w:rsid w:val="00CA26CE"/>
    <w:rsid w:val="00CB0270"/>
    <w:rsid w:val="00CB2F27"/>
    <w:rsid w:val="00CC5026"/>
    <w:rsid w:val="00CC61FF"/>
    <w:rsid w:val="00CC68D0"/>
    <w:rsid w:val="00CD6E18"/>
    <w:rsid w:val="00CE508D"/>
    <w:rsid w:val="00CF78A2"/>
    <w:rsid w:val="00D00215"/>
    <w:rsid w:val="00D0165A"/>
    <w:rsid w:val="00D03F9A"/>
    <w:rsid w:val="00D04A94"/>
    <w:rsid w:val="00D05D3D"/>
    <w:rsid w:val="00D06D51"/>
    <w:rsid w:val="00D113D4"/>
    <w:rsid w:val="00D16BB8"/>
    <w:rsid w:val="00D24991"/>
    <w:rsid w:val="00D3495E"/>
    <w:rsid w:val="00D359FC"/>
    <w:rsid w:val="00D45B33"/>
    <w:rsid w:val="00D50255"/>
    <w:rsid w:val="00D5295B"/>
    <w:rsid w:val="00D641E5"/>
    <w:rsid w:val="00D66520"/>
    <w:rsid w:val="00D70559"/>
    <w:rsid w:val="00D83DC5"/>
    <w:rsid w:val="00D860EC"/>
    <w:rsid w:val="00DB17D4"/>
    <w:rsid w:val="00DB3586"/>
    <w:rsid w:val="00DD0449"/>
    <w:rsid w:val="00DD654A"/>
    <w:rsid w:val="00DE34CF"/>
    <w:rsid w:val="00DE6657"/>
    <w:rsid w:val="00DF4F36"/>
    <w:rsid w:val="00E03093"/>
    <w:rsid w:val="00E11120"/>
    <w:rsid w:val="00E13CC2"/>
    <w:rsid w:val="00E13F3D"/>
    <w:rsid w:val="00E16030"/>
    <w:rsid w:val="00E17C7D"/>
    <w:rsid w:val="00E313E2"/>
    <w:rsid w:val="00E34898"/>
    <w:rsid w:val="00E54622"/>
    <w:rsid w:val="00E610C1"/>
    <w:rsid w:val="00E6111A"/>
    <w:rsid w:val="00E805F1"/>
    <w:rsid w:val="00E81CC4"/>
    <w:rsid w:val="00E84198"/>
    <w:rsid w:val="00E90A18"/>
    <w:rsid w:val="00E91B74"/>
    <w:rsid w:val="00E94E9A"/>
    <w:rsid w:val="00EA6B50"/>
    <w:rsid w:val="00EB09B7"/>
    <w:rsid w:val="00EC172E"/>
    <w:rsid w:val="00EC17EC"/>
    <w:rsid w:val="00EC6C7F"/>
    <w:rsid w:val="00EE4AE9"/>
    <w:rsid w:val="00EE7D7C"/>
    <w:rsid w:val="00EF479E"/>
    <w:rsid w:val="00F1319F"/>
    <w:rsid w:val="00F20803"/>
    <w:rsid w:val="00F25D98"/>
    <w:rsid w:val="00F300FB"/>
    <w:rsid w:val="00F311C2"/>
    <w:rsid w:val="00F337DA"/>
    <w:rsid w:val="00F711C6"/>
    <w:rsid w:val="00F9689D"/>
    <w:rsid w:val="00F96DD6"/>
    <w:rsid w:val="00FA0329"/>
    <w:rsid w:val="00FB6386"/>
    <w:rsid w:val="00FC513D"/>
    <w:rsid w:val="00FC73E3"/>
    <w:rsid w:val="00FD700B"/>
    <w:rsid w:val="00FF02BE"/>
    <w:rsid w:val="00FF71E1"/>
    <w:rsid w:val="035815CE"/>
    <w:rsid w:val="06263BA9"/>
    <w:rsid w:val="065C60D2"/>
    <w:rsid w:val="08421208"/>
    <w:rsid w:val="09932AE3"/>
    <w:rsid w:val="10F4038B"/>
    <w:rsid w:val="13283093"/>
    <w:rsid w:val="14F04978"/>
    <w:rsid w:val="1C157CCC"/>
    <w:rsid w:val="1CA86B1B"/>
    <w:rsid w:val="1E384469"/>
    <w:rsid w:val="20F3394C"/>
    <w:rsid w:val="26CB3757"/>
    <w:rsid w:val="297150B8"/>
    <w:rsid w:val="29A90397"/>
    <w:rsid w:val="2A7D54AE"/>
    <w:rsid w:val="2B314D5B"/>
    <w:rsid w:val="2B6A5424"/>
    <w:rsid w:val="2DAD5BE3"/>
    <w:rsid w:val="36730A96"/>
    <w:rsid w:val="392370C3"/>
    <w:rsid w:val="394013BF"/>
    <w:rsid w:val="44BD7C9D"/>
    <w:rsid w:val="49AE3A11"/>
    <w:rsid w:val="49D93DD5"/>
    <w:rsid w:val="4ED6762D"/>
    <w:rsid w:val="4F7A32F5"/>
    <w:rsid w:val="51C1106D"/>
    <w:rsid w:val="589640C3"/>
    <w:rsid w:val="589D7E8E"/>
    <w:rsid w:val="5A4B158C"/>
    <w:rsid w:val="5C220B49"/>
    <w:rsid w:val="6E000034"/>
    <w:rsid w:val="6EBE4FAD"/>
    <w:rsid w:val="6F4056A2"/>
    <w:rsid w:val="6F98474E"/>
    <w:rsid w:val="710023D9"/>
    <w:rsid w:val="72DE714A"/>
    <w:rsid w:val="76E41E09"/>
    <w:rsid w:val="7754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  <w14:docId w14:val="083D74D1"/>
  <w15:docId w15:val="{C54B9266-266F-46AF-B35B-8E3DA312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A6CD0"/>
  </w:style>
  <w:style w:type="table" w:styleId="TableGrid">
    <w:name w:val="Table Grid"/>
    <w:basedOn w:val="TableNormal"/>
    <w:rsid w:val="00510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E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6E1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D6E18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CD6E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D6E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D6E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CD6E1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qFormat/>
    <w:rsid w:val="00CD6E18"/>
  </w:style>
  <w:style w:type="character" w:customStyle="1" w:styleId="EditorsNoteChar">
    <w:name w:val="Editor's Note Char"/>
    <w:aliases w:val="EN Char"/>
    <w:link w:val="EditorsNote"/>
    <w:qFormat/>
    <w:rsid w:val="00CD6E18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semiHidden/>
    <w:rsid w:val="00CD6E1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ja-JP"/>
    </w:rPr>
  </w:style>
  <w:style w:type="paragraph" w:customStyle="1" w:styleId="INDENT1">
    <w:name w:val="INDENT1"/>
    <w:basedOn w:val="Normal"/>
    <w:rsid w:val="00CD6E18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ja-JP"/>
    </w:rPr>
  </w:style>
  <w:style w:type="paragraph" w:customStyle="1" w:styleId="INDENT2">
    <w:name w:val="INDENT2"/>
    <w:basedOn w:val="Normal"/>
    <w:rsid w:val="00CD6E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ja-JP"/>
    </w:rPr>
  </w:style>
  <w:style w:type="paragraph" w:customStyle="1" w:styleId="INDENT3">
    <w:name w:val="INDENT3"/>
    <w:basedOn w:val="Normal"/>
    <w:rsid w:val="00CD6E1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ja-JP"/>
    </w:rPr>
  </w:style>
  <w:style w:type="paragraph" w:customStyle="1" w:styleId="FigureTitle">
    <w:name w:val="Figure_Title"/>
    <w:basedOn w:val="Normal"/>
    <w:next w:val="Normal"/>
    <w:rsid w:val="00CD6E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RecCCITT">
    <w:name w:val="Rec_CCITT_#"/>
    <w:basedOn w:val="Normal"/>
    <w:rsid w:val="00CD6E1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enumlev2">
    <w:name w:val="enumlev2"/>
    <w:basedOn w:val="Normal"/>
    <w:rsid w:val="00CD6E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SimSun"/>
      <w:lang w:val="en-US" w:eastAsia="ja-JP"/>
    </w:rPr>
  </w:style>
  <w:style w:type="paragraph" w:customStyle="1" w:styleId="CouvRecTitle">
    <w:name w:val="Couv Rec Title"/>
    <w:basedOn w:val="Normal"/>
    <w:rsid w:val="00CD6E1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D6E1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ja-JP"/>
    </w:rPr>
  </w:style>
  <w:style w:type="paragraph" w:styleId="PlainText">
    <w:name w:val="Plain Text"/>
    <w:basedOn w:val="Normal"/>
    <w:link w:val="PlainTextChar"/>
    <w:rsid w:val="00CD6E18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D6E18"/>
    <w:rPr>
      <w:rFonts w:ascii="Courier New" w:eastAsia="SimSun" w:hAnsi="Courier New"/>
      <w:lang w:val="nb-NO" w:eastAsia="ja-JP"/>
    </w:rPr>
  </w:style>
  <w:style w:type="paragraph" w:customStyle="1" w:styleId="TAJ">
    <w:name w:val="TAJ"/>
    <w:basedOn w:val="TH"/>
    <w:rsid w:val="00CD6E1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styleId="BodyText">
    <w:name w:val="Body Text"/>
    <w:basedOn w:val="Normal"/>
    <w:link w:val="BodyTextChar"/>
    <w:rsid w:val="00CD6E1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character" w:customStyle="1" w:styleId="BodyTextChar">
    <w:name w:val="Body Text Char"/>
    <w:basedOn w:val="DefaultParagraphFont"/>
    <w:link w:val="BodyText"/>
    <w:rsid w:val="00CD6E18"/>
    <w:rPr>
      <w:rFonts w:ascii="Times New Roman" w:eastAsia="SimSun" w:hAnsi="Times New Roman"/>
      <w:lang w:val="en-GB" w:eastAsia="ja-JP"/>
    </w:rPr>
  </w:style>
  <w:style w:type="paragraph" w:customStyle="1" w:styleId="Guidance">
    <w:name w:val="Guidance"/>
    <w:basedOn w:val="Normal"/>
    <w:rsid w:val="00CD6E18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ja-JP"/>
    </w:rPr>
  </w:style>
  <w:style w:type="character" w:styleId="PageNumber">
    <w:name w:val="page number"/>
    <w:basedOn w:val="DefaultParagraphFont"/>
    <w:rsid w:val="00CD6E18"/>
  </w:style>
  <w:style w:type="paragraph" w:customStyle="1" w:styleId="CommentSubject1">
    <w:name w:val="Comment Subject1"/>
    <w:basedOn w:val="CommentText"/>
    <w:next w:val="CommentText"/>
    <w:semiHidden/>
    <w:rsid w:val="00CD6E18"/>
    <w:pPr>
      <w:numPr>
        <w:numId w:val="18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D6E1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D6E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CD6E18"/>
    <w:rPr>
      <w:rFonts w:ascii="Times New Roman" w:eastAsia="SimSun" w:hAnsi="Times New Roman"/>
      <w:lang w:val="en-GB" w:eastAsia="en-US"/>
    </w:rPr>
  </w:style>
  <w:style w:type="character" w:customStyle="1" w:styleId="TACChar">
    <w:name w:val="TAC Char"/>
    <w:link w:val="TAC"/>
    <w:locked/>
    <w:rsid w:val="00CD6E18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CD6E1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CD6E18"/>
    <w:rPr>
      <w:rFonts w:ascii="Calibri" w:eastAsia="Calibri" w:hAnsi="Calibri"/>
      <w:sz w:val="22"/>
      <w:szCs w:val="22"/>
      <w:lang w:val="en-GB" w:eastAsia="en-GB"/>
    </w:rPr>
  </w:style>
  <w:style w:type="paragraph" w:customStyle="1" w:styleId="Reference">
    <w:name w:val="Reference"/>
    <w:basedOn w:val="Normal"/>
    <w:rsid w:val="00CD6E18"/>
    <w:pPr>
      <w:numPr>
        <w:numId w:val="2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FooterChar">
    <w:name w:val="Footer Char"/>
    <w:link w:val="Footer"/>
    <w:uiPriority w:val="99"/>
    <w:rsid w:val="009F3244"/>
    <w:rPr>
      <w:rFonts w:ascii="Arial" w:hAnsi="Arial"/>
      <w:b/>
      <w:i/>
      <w:sz w:val="18"/>
      <w:lang w:val="en-GB" w:eastAsia="en-US"/>
    </w:rPr>
  </w:style>
  <w:style w:type="paragraph" w:styleId="NormalIndent">
    <w:name w:val="Normal Indent"/>
    <w:basedOn w:val="Normal"/>
    <w:rsid w:val="00D05D3D"/>
    <w:pPr>
      <w:widowControl w:val="0"/>
      <w:spacing w:after="0"/>
      <w:ind w:firstLine="420"/>
      <w:jc w:val="both"/>
    </w:pPr>
    <w:rPr>
      <w:rFonts w:eastAsia="SimSun"/>
      <w:kern w:val="2"/>
      <w:sz w:val="21"/>
      <w:lang w:val="en-US" w:eastAsia="zh-CN"/>
    </w:rPr>
  </w:style>
  <w:style w:type="character" w:customStyle="1" w:styleId="B1Char1">
    <w:name w:val="B1 Char1"/>
    <w:qFormat/>
    <w:rsid w:val="00BA476C"/>
    <w:rPr>
      <w:rFonts w:ascii="Times New Roman" w:eastAsia="Times New Roman" w:hAnsi="Times New Roman"/>
    </w:rPr>
  </w:style>
  <w:style w:type="character" w:customStyle="1" w:styleId="B3Char2">
    <w:name w:val="B3 Char2"/>
    <w:qFormat/>
    <w:rsid w:val="00BA476C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BA476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A47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7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5AIRPNAIUNRU-859666464-11417</_dlc_DocId>
    <_dlc_DocIdUrl xmlns="71c5aaf6-e6ce-465b-b873-5148d2a4c105">
      <Url>https://nokia.sharepoint.com/sites/c5g/e2earch/_layouts/15/DocIdRedir.aspx?ID=5AIRPNAIUNRU-859666464-11417</Url>
      <Description>5AIRPNAIUNRU-859666464-11417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4A3C8F-7FFC-425C-B3D2-4E404F5768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09444B-BA51-4E8D-8550-AB1CE609C6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7BD9CB8-3B9A-4E70-A082-8A982B9801E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D7642E-4D6B-4A6E-B465-F4C146F62466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83f22d2f-d16e-4be6-ad4f-29fa0b067c3c"/>
    <ds:schemaRef ds:uri="http://purl.org/dc/elements/1.1/"/>
    <ds:schemaRef ds:uri="a3840f4f-04be-43d1-b2ef-6ff1382503c7"/>
    <ds:schemaRef ds:uri="3b34c8f0-1ef5-4d1e-bb66-517ce7fe7356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DA7A211-4CB1-41BF-BC36-13174E600B8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219A983-1D3D-4926-AD95-43B476A865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2788</Words>
  <Characters>15895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2</cp:revision>
  <cp:lastPrinted>2411-12-31T15:59:00Z</cp:lastPrinted>
  <dcterms:created xsi:type="dcterms:W3CDTF">2022-04-25T17:34:00Z</dcterms:created>
  <dcterms:modified xsi:type="dcterms:W3CDTF">2022-04-25T17:34:00Z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R2-2010057</vt:lpwstr>
  </property>
  <property fmtid="{D5CDD505-2E9C-101B-9397-08002B2CF9AE}" pid="10" name="Spec#">
    <vt:lpwstr>36.304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on paging narrowband selection for eMTC UE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LTE_eMTC5-Core</vt:lpwstr>
  </property>
  <property fmtid="{D5CDD505-2E9C-101B-9397-08002B2CF9AE}" pid="18" name="Cat">
    <vt:lpwstr>F</vt:lpwstr>
  </property>
  <property fmtid="{D5CDD505-2E9C-101B-9397-08002B2CF9AE}" pid="19" name="ResDate">
    <vt:lpwstr>2020-10-22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0x01010054371E7EC0F13943B87F9D9F2BE005B3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1643271627</vt:lpwstr>
  </property>
  <property fmtid="{D5CDD505-2E9C-101B-9397-08002B2CF9AE}" pid="27" name="_dlc_DocIdItemGuid">
    <vt:lpwstr>a3634fea-6a09-48d2-9ee2-9eebe9507dc2</vt:lpwstr>
  </property>
</Properties>
</file>